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26" w:type="dxa"/>
        <w:tblInd w:w="3809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2051"/>
        <w:gridCol w:w="2975"/>
      </w:tblGrid>
      <w:tr w:rsidR="00FA358A" w14:paraId="24D7C9E6" w14:textId="77777777">
        <w:trPr>
          <w:trHeight w:val="585"/>
        </w:trPr>
        <w:tc>
          <w:tcPr>
            <w:tcW w:w="2051" w:type="dxa"/>
            <w:tcBorders>
              <w:top w:val="dotted" w:sz="4" w:space="0" w:color="000000"/>
              <w:left w:val="dotted" w:sz="4" w:space="0" w:color="000000"/>
              <w:bottom w:val="nil"/>
              <w:right w:val="nil"/>
            </w:tcBorders>
          </w:tcPr>
          <w:p w14:paraId="1E903EF8" w14:textId="77777777" w:rsidR="00FA358A" w:rsidRDefault="00FA358A">
            <w:pPr>
              <w:spacing w:after="0" w:line="240" w:lineRule="auto"/>
              <w:jc w:val="center"/>
              <w:rPr>
                <w:rFonts w:ascii="Arial" w:hAnsi="Arial"/>
                <w:sz w:val="20"/>
              </w:rPr>
            </w:pPr>
            <w:bookmarkStart w:id="0" w:name="_Hlk136446138"/>
          </w:p>
        </w:tc>
        <w:tc>
          <w:tcPr>
            <w:tcW w:w="2975" w:type="dxa"/>
            <w:tcBorders>
              <w:top w:val="dotted" w:sz="4" w:space="0" w:color="000000"/>
              <w:left w:val="nil"/>
              <w:bottom w:val="nil"/>
              <w:right w:val="dotted" w:sz="4" w:space="0" w:color="000000"/>
            </w:tcBorders>
          </w:tcPr>
          <w:p w14:paraId="1ECC7601" w14:textId="77777777" w:rsidR="00FA358A" w:rsidRDefault="00000000">
            <w:pPr>
              <w:spacing w:after="0" w:line="240" w:lineRule="auto"/>
              <w:jc w:val="both"/>
              <w:rPr>
                <w:rFonts w:ascii="Bar-Code 39" w:hAnsi="Bar-Code 39"/>
                <w:sz w:val="28"/>
              </w:rPr>
            </w:pPr>
            <w:r>
              <w:rPr>
                <w:rFonts w:ascii="Arial" w:hAnsi="Arial"/>
                <w:sz w:val="18"/>
                <w:highlight w:val="white"/>
              </w:rPr>
              <w:t>R3DkODE-39</w:t>
            </w:r>
          </w:p>
        </w:tc>
      </w:tr>
      <w:tr w:rsidR="00FA358A" w:rsidRPr="00E65FDD" w14:paraId="3F7E9177" w14:textId="77777777">
        <w:trPr>
          <w:trHeight w:val="1100"/>
        </w:trPr>
        <w:tc>
          <w:tcPr>
            <w:tcW w:w="5026" w:type="dxa"/>
            <w:gridSpan w:val="2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569459D" w14:textId="77777777" w:rsidR="00FA358A" w:rsidRDefault="00000000">
            <w:pPr>
              <w:spacing w:after="0" w:line="240" w:lineRule="auto"/>
              <w:jc w:val="both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R4D1C4D0_1</w:t>
            </w:r>
          </w:p>
          <w:p w14:paraId="32A04F55" w14:textId="77777777" w:rsidR="00FA358A" w:rsidRDefault="00000000">
            <w:pPr>
              <w:spacing w:after="0" w:line="240" w:lineRule="auto"/>
              <w:jc w:val="both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 xml:space="preserve">R4D1C4D0_2 </w:t>
            </w:r>
          </w:p>
          <w:p w14:paraId="4B104BAA" w14:textId="77777777" w:rsidR="00FA358A" w:rsidRDefault="00000000">
            <w:pPr>
              <w:spacing w:after="0" w:line="240" w:lineRule="auto"/>
              <w:jc w:val="both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R4D1C4D0_3</w:t>
            </w:r>
          </w:p>
          <w:p w14:paraId="4B33A627" w14:textId="77777777" w:rsidR="00FA358A" w:rsidRDefault="00000000">
            <w:pPr>
              <w:spacing w:after="0" w:line="240" w:lineRule="auto"/>
              <w:jc w:val="both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R4D1C4D0_4</w:t>
            </w:r>
          </w:p>
          <w:p w14:paraId="177A0781" w14:textId="77777777" w:rsidR="00FA358A" w:rsidRDefault="00000000">
            <w:pPr>
              <w:spacing w:after="0" w:line="240" w:lineRule="auto"/>
              <w:jc w:val="both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R4D1C4D0_5</w:t>
            </w:r>
          </w:p>
        </w:tc>
      </w:tr>
      <w:bookmarkEnd w:id="0"/>
    </w:tbl>
    <w:p w14:paraId="56023F67" w14:textId="77777777" w:rsidR="00A40A2D" w:rsidRPr="00E65FDD" w:rsidRDefault="00A40A2D">
      <w:pPr>
        <w:rPr>
          <w:rFonts w:ascii="Verdana" w:hAnsi="Verdana"/>
          <w:lang w:val="en-US"/>
        </w:rPr>
      </w:pPr>
    </w:p>
    <w:p w14:paraId="759F6582" w14:textId="69F2AE84" w:rsidR="00FA358A" w:rsidRDefault="00A40A2D">
      <w:pPr>
        <w:rPr>
          <w:rFonts w:ascii="Verdana" w:hAnsi="Verdana"/>
        </w:rPr>
      </w:pPr>
      <w:r>
        <w:rPr>
          <w:rFonts w:ascii="Verdana" w:hAnsi="Verdana"/>
        </w:rPr>
        <w:t>Bogotá D.C., 21 de noviembre de 2025</w:t>
      </w:r>
    </w:p>
    <w:p w14:paraId="7F061FEA" w14:textId="77777777" w:rsidR="00FA358A" w:rsidRDefault="00FA358A">
      <w:pPr>
        <w:spacing w:after="0"/>
        <w:rPr>
          <w:rFonts w:ascii="Verdana" w:hAnsi="Verdana"/>
          <w:sz w:val="16"/>
        </w:rPr>
      </w:pPr>
    </w:p>
    <w:p w14:paraId="29033F3B" w14:textId="2FA82333" w:rsidR="00FA358A" w:rsidRDefault="00A40A2D">
      <w:pPr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>Ingeniero</w:t>
      </w:r>
    </w:p>
    <w:p w14:paraId="7C9D9192" w14:textId="08A9A204" w:rsidR="00FA358A" w:rsidRDefault="00A40A2D">
      <w:pPr>
        <w:spacing w:after="0" w:line="240" w:lineRule="auto"/>
        <w:rPr>
          <w:rFonts w:ascii="Verdana" w:hAnsi="Verdana"/>
          <w:b/>
        </w:rPr>
      </w:pPr>
      <w:r>
        <w:rPr>
          <w:rFonts w:ascii="Verdana" w:hAnsi="Verdana"/>
          <w:b/>
        </w:rPr>
        <w:t>OSCAR HERNANDO TORO MANRINQUE</w:t>
      </w:r>
    </w:p>
    <w:p w14:paraId="43E697C2" w14:textId="4E6D645C" w:rsidR="00FA358A" w:rsidRDefault="00A40A2D">
      <w:pPr>
        <w:spacing w:after="0"/>
        <w:rPr>
          <w:rFonts w:ascii="Verdana" w:hAnsi="Verdana"/>
        </w:rPr>
      </w:pPr>
      <w:r>
        <w:rPr>
          <w:rFonts w:ascii="Verdana" w:hAnsi="Verdana"/>
        </w:rPr>
        <w:t>Coordinador Técnico</w:t>
      </w:r>
    </w:p>
    <w:p w14:paraId="0058C1ED" w14:textId="514F7088" w:rsidR="00FA358A" w:rsidRDefault="00A40A2D">
      <w:pPr>
        <w:spacing w:after="0"/>
        <w:rPr>
          <w:rFonts w:ascii="Verdana" w:hAnsi="Verdana"/>
        </w:rPr>
      </w:pPr>
      <w:r>
        <w:rPr>
          <w:rFonts w:ascii="Verdana" w:hAnsi="Verdana"/>
        </w:rPr>
        <w:t>Vicepresidencia de Fianzas</w:t>
      </w:r>
    </w:p>
    <w:p w14:paraId="68144968" w14:textId="51F690F7" w:rsidR="00FA358A" w:rsidRDefault="00A40A2D">
      <w:pPr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 xml:space="preserve">Seguros del Estado S.A. </w:t>
      </w:r>
    </w:p>
    <w:p w14:paraId="6D511058" w14:textId="05DBACC0" w:rsidR="00FA358A" w:rsidRDefault="00A40A2D">
      <w:pPr>
        <w:spacing w:after="0"/>
        <w:rPr>
          <w:rFonts w:ascii="Verdana" w:hAnsi="Verdana"/>
        </w:rPr>
      </w:pPr>
      <w:r>
        <w:rPr>
          <w:rFonts w:ascii="Verdana" w:hAnsi="Verdana"/>
        </w:rPr>
        <w:t>Carrera 13ª No. 28-38 Oficina 221</w:t>
      </w:r>
    </w:p>
    <w:p w14:paraId="3F4A2472" w14:textId="6098B2A8" w:rsidR="00A40A2D" w:rsidRDefault="00A40A2D">
      <w:pPr>
        <w:spacing w:after="0"/>
        <w:rPr>
          <w:rFonts w:ascii="Verdana" w:hAnsi="Verdana"/>
        </w:rPr>
      </w:pPr>
      <w:hyperlink r:id="rId7" w:history="1">
        <w:r w:rsidRPr="00932945">
          <w:rPr>
            <w:rStyle w:val="Hipervnculo"/>
            <w:rFonts w:ascii="Verdana" w:hAnsi="Verdana"/>
          </w:rPr>
          <w:t>Defensoriaestado@gmail.com</w:t>
        </w:r>
      </w:hyperlink>
      <w:r>
        <w:rPr>
          <w:rFonts w:ascii="Verdana" w:hAnsi="Verdana"/>
        </w:rPr>
        <w:t xml:space="preserve"> </w:t>
      </w:r>
    </w:p>
    <w:p w14:paraId="59ECE7F8" w14:textId="367DBF0F" w:rsidR="00FA358A" w:rsidRDefault="00A40A2D">
      <w:pPr>
        <w:spacing w:after="0"/>
        <w:rPr>
          <w:rFonts w:ascii="Verdana" w:hAnsi="Verdana"/>
        </w:rPr>
      </w:pPr>
      <w:r>
        <w:rPr>
          <w:rFonts w:ascii="Verdana" w:hAnsi="Verdana"/>
        </w:rPr>
        <w:t>La ciudad</w:t>
      </w:r>
    </w:p>
    <w:p w14:paraId="708BF36D" w14:textId="77777777" w:rsidR="00FA358A" w:rsidRDefault="00FA358A">
      <w:pPr>
        <w:rPr>
          <w:rFonts w:ascii="Verdana" w:hAnsi="Verdana"/>
          <w:sz w:val="16"/>
        </w:rPr>
      </w:pPr>
    </w:p>
    <w:p w14:paraId="440690BD" w14:textId="64714B44" w:rsidR="00FA358A" w:rsidRDefault="00000000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Asunto: </w:t>
      </w:r>
      <w:r w:rsidR="00A40A2D">
        <w:rPr>
          <w:rFonts w:ascii="Verdana" w:hAnsi="Verdana"/>
          <w:b/>
        </w:rPr>
        <w:t>Respuesta derecho de petición de interés particular</w:t>
      </w:r>
    </w:p>
    <w:p w14:paraId="4AEB6B1E" w14:textId="45CA5A6F" w:rsidR="00FA358A" w:rsidRPr="00A40A2D" w:rsidRDefault="00A40A2D">
      <w:pPr>
        <w:rPr>
          <w:rFonts w:ascii="Verdana" w:hAnsi="Verdana"/>
        </w:rPr>
      </w:pPr>
      <w:r>
        <w:rPr>
          <w:rFonts w:ascii="Verdana" w:hAnsi="Verdana"/>
        </w:rPr>
        <w:t>Cordial s</w:t>
      </w:r>
      <w:r w:rsidRPr="00A40A2D">
        <w:rPr>
          <w:rFonts w:ascii="Verdana" w:hAnsi="Verdana"/>
        </w:rPr>
        <w:t>aludo</w:t>
      </w:r>
      <w:r>
        <w:rPr>
          <w:rFonts w:ascii="Verdana" w:hAnsi="Verdana"/>
        </w:rPr>
        <w:t xml:space="preserve">, </w:t>
      </w:r>
    </w:p>
    <w:p w14:paraId="7753D6BD" w14:textId="0AC5F95B" w:rsidR="00FA358A" w:rsidRDefault="00EB38E6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En atención al derecho de petición remitido, relacionado con el proceso de selección No. 25001321 H4 de 2025, cuyo objeto es “</w:t>
      </w:r>
      <w:r w:rsidRPr="00EB38E6">
        <w:rPr>
          <w:rFonts w:ascii="Verdana" w:hAnsi="Verdana"/>
          <w:i/>
          <w:iCs/>
        </w:rPr>
        <w:t>REALIZAR EL MEJORAMIENTO DE LA PISTA 03-21, ZONAS DE SEGURIDAD, OBRAS COMPLEMENTARIAS Y MANTO. DE LA INFRAESTRUCTURA AEROPORTUARIA LADO AIREA INCLUYE ROCERIA Y CANALES, DEL AEROPUERTO CAMILO DAZA DE CÑUCUTA (VF)</w:t>
      </w:r>
      <w:r>
        <w:rPr>
          <w:rFonts w:ascii="Verdana" w:hAnsi="Verdana"/>
        </w:rPr>
        <w:t xml:space="preserve">”, </w:t>
      </w:r>
      <w:ins w:id="1" w:author="John Mauricio Contreras Díaz" w:date="2025-11-21T09:42:00Z" w16du:dateUtc="2025-11-21T14:42:00Z">
        <w:r w:rsidR="000529C6">
          <w:rPr>
            <w:rFonts w:ascii="Verdana" w:hAnsi="Verdana"/>
          </w:rPr>
          <w:t>y frente a la solicitud formul</w:t>
        </w:r>
      </w:ins>
      <w:ins w:id="2" w:author="John Mauricio Contreras Díaz" w:date="2025-11-21T09:43:00Z" w16du:dateUtc="2025-11-21T14:43:00Z">
        <w:r w:rsidR="000529C6">
          <w:rPr>
            <w:rFonts w:ascii="Verdana" w:hAnsi="Verdana"/>
          </w:rPr>
          <w:t>ada en ellos siguientes términos</w:t>
        </w:r>
      </w:ins>
      <w:del w:id="3" w:author="John Mauricio Contreras Díaz" w:date="2025-11-21T09:43:00Z" w16du:dateUtc="2025-11-21T14:43:00Z">
        <w:r w:rsidDel="000529C6">
          <w:rPr>
            <w:rFonts w:ascii="Verdana" w:hAnsi="Verdana"/>
          </w:rPr>
          <w:delText>en donde solicitan puntualmente</w:delText>
        </w:r>
      </w:del>
      <w:r>
        <w:rPr>
          <w:rFonts w:ascii="Verdana" w:hAnsi="Verdana"/>
        </w:rPr>
        <w:t xml:space="preserve">: </w:t>
      </w:r>
    </w:p>
    <w:p w14:paraId="1C1DD5EA" w14:textId="0E185253" w:rsidR="00EB38E6" w:rsidRDefault="00EB38E6" w:rsidP="00EB38E6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i/>
          <w:iCs/>
        </w:rPr>
      </w:pPr>
      <w:r w:rsidRPr="00EB38E6">
        <w:rPr>
          <w:rFonts w:ascii="Verdana" w:hAnsi="Verdana"/>
          <w:i/>
          <w:iCs/>
        </w:rPr>
        <w:t xml:space="preserve">Disminuir la vigencia del </w:t>
      </w:r>
      <w:r>
        <w:rPr>
          <w:rFonts w:ascii="Verdana" w:hAnsi="Verdana"/>
          <w:i/>
          <w:iCs/>
        </w:rPr>
        <w:t xml:space="preserve">amparo de estabilidad y calidad de la obra de cinco (5) años a un (1) año, teniendo en cuenta el alcance de las actividades por ejecutar, lo cual abrirá y aumentará la posibilidad de acompañar el proceso por parte del sector asegurador a los futuros proponentes. </w:t>
      </w:r>
    </w:p>
    <w:p w14:paraId="5D4CB0F1" w14:textId="3F2F69FF" w:rsidR="00EB38E6" w:rsidRPr="00EB38E6" w:rsidRDefault="00EB38E6" w:rsidP="00EB38E6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De manera atenta se procede a </w:t>
      </w:r>
      <w:ins w:id="4" w:author="John Mauricio Contreras Díaz" w:date="2025-11-21T09:43:00Z" w16du:dateUtc="2025-11-21T14:43:00Z">
        <w:r w:rsidR="000529C6">
          <w:rPr>
            <w:rFonts w:ascii="Verdana" w:hAnsi="Verdana"/>
          </w:rPr>
          <w:t xml:space="preserve">emitir </w:t>
        </w:r>
      </w:ins>
      <w:del w:id="5" w:author="John Mauricio Contreras Díaz" w:date="2025-11-21T09:43:00Z" w16du:dateUtc="2025-11-21T14:43:00Z">
        <w:r w:rsidDel="000529C6">
          <w:rPr>
            <w:rFonts w:ascii="Verdana" w:hAnsi="Verdana"/>
          </w:rPr>
          <w:delText xml:space="preserve">dar </w:delText>
        </w:r>
      </w:del>
      <w:r>
        <w:rPr>
          <w:rFonts w:ascii="Verdana" w:hAnsi="Verdana"/>
        </w:rPr>
        <w:t xml:space="preserve">respuesta </w:t>
      </w:r>
      <w:del w:id="6" w:author="John Mauricio Contreras Díaz" w:date="2025-11-21T09:44:00Z" w16du:dateUtc="2025-11-21T14:44:00Z">
        <w:r w:rsidR="00C05325" w:rsidDel="000529C6">
          <w:rPr>
            <w:rFonts w:ascii="Verdana" w:hAnsi="Verdana"/>
          </w:rPr>
          <w:delText xml:space="preserve">de fondo </w:delText>
        </w:r>
      </w:del>
      <w:r>
        <w:rPr>
          <w:rFonts w:ascii="Verdana" w:hAnsi="Verdana"/>
        </w:rPr>
        <w:t xml:space="preserve">en los </w:t>
      </w:r>
      <w:proofErr w:type="gramStart"/>
      <w:r>
        <w:rPr>
          <w:rFonts w:ascii="Verdana" w:hAnsi="Verdana"/>
        </w:rPr>
        <w:t>siguiente términos</w:t>
      </w:r>
      <w:proofErr w:type="gramEnd"/>
      <w:r>
        <w:rPr>
          <w:rFonts w:ascii="Verdana" w:hAnsi="Verdana"/>
        </w:rPr>
        <w:t xml:space="preserve">: </w:t>
      </w:r>
    </w:p>
    <w:p w14:paraId="4DB330D0" w14:textId="4E9F8E20" w:rsidR="003A1373" w:rsidRDefault="006461A8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De acuerdo con el análisis </w:t>
      </w:r>
      <w:ins w:id="7" w:author="John Mauricio Contreras Díaz" w:date="2025-11-21T09:45:00Z" w16du:dateUtc="2025-11-21T14:45:00Z">
        <w:r w:rsidR="000529C6">
          <w:rPr>
            <w:rFonts w:ascii="Verdana" w:hAnsi="Verdana"/>
          </w:rPr>
          <w:t xml:space="preserve">técnico </w:t>
        </w:r>
      </w:ins>
      <w:r>
        <w:rPr>
          <w:rFonts w:ascii="Verdana" w:hAnsi="Verdana"/>
        </w:rPr>
        <w:t xml:space="preserve">realizado por el consultor, los resultados obtenidos de </w:t>
      </w:r>
      <w:r w:rsidR="008A6A80">
        <w:rPr>
          <w:rFonts w:ascii="Verdana" w:hAnsi="Verdana"/>
        </w:rPr>
        <w:t>las características</w:t>
      </w:r>
      <w:ins w:id="8" w:author="John Mauricio Contreras Díaz" w:date="2025-11-21T09:46:00Z" w16du:dateUtc="2025-11-21T14:46:00Z">
        <w:r w:rsidR="000529C6">
          <w:rPr>
            <w:rFonts w:ascii="Verdana" w:hAnsi="Verdana"/>
          </w:rPr>
          <w:t xml:space="preserve"> y condiciones de pavimento</w:t>
        </w:r>
      </w:ins>
      <w:del w:id="9" w:author="John Mauricio Contreras Díaz" w:date="2025-11-21T09:46:00Z" w16du:dateUtc="2025-11-21T14:46:00Z">
        <w:r w:rsidR="008A6A80" w:rsidDel="000529C6">
          <w:rPr>
            <w:rFonts w:ascii="Verdana" w:hAnsi="Verdana"/>
          </w:rPr>
          <w:delText xml:space="preserve"> </w:delText>
        </w:r>
      </w:del>
      <w:r>
        <w:rPr>
          <w:rFonts w:ascii="Verdana" w:hAnsi="Verdana"/>
        </w:rPr>
        <w:t xml:space="preserve">, </w:t>
      </w:r>
      <w:proofErr w:type="spellStart"/>
      <w:r w:rsidR="003A1373">
        <w:rPr>
          <w:rFonts w:ascii="Verdana" w:hAnsi="Verdana"/>
        </w:rPr>
        <w:t>permiti</w:t>
      </w:r>
      <w:ins w:id="10" w:author="John Mauricio Contreras Díaz" w:date="2025-11-21T09:46:00Z" w16du:dateUtc="2025-11-21T14:46:00Z">
        <w:r w:rsidR="000529C6">
          <w:rPr>
            <w:rFonts w:ascii="Verdana" w:hAnsi="Verdana"/>
          </w:rPr>
          <w:t>erin</w:t>
        </w:r>
      </w:ins>
      <w:proofErr w:type="spellEnd"/>
      <w:del w:id="11" w:author="John Mauricio Contreras Díaz" w:date="2025-11-21T09:46:00Z" w16du:dateUtc="2025-11-21T14:46:00Z">
        <w:r w:rsidR="003A1373" w:rsidDel="000529C6">
          <w:rPr>
            <w:rFonts w:ascii="Verdana" w:hAnsi="Verdana"/>
          </w:rPr>
          <w:delText>ó</w:delText>
        </w:r>
      </w:del>
      <w:r>
        <w:rPr>
          <w:rFonts w:ascii="Verdana" w:hAnsi="Verdana"/>
        </w:rPr>
        <w:t xml:space="preserve"> </w:t>
      </w:r>
      <w:ins w:id="12" w:author="John Mauricio Contreras Díaz" w:date="2025-11-21T09:46:00Z" w16du:dateUtc="2025-11-21T14:46:00Z">
        <w:r w:rsidR="000529C6">
          <w:rPr>
            <w:rFonts w:ascii="Verdana" w:hAnsi="Verdana"/>
          </w:rPr>
          <w:lastRenderedPageBreak/>
          <w:t>concluir que,</w:t>
        </w:r>
      </w:ins>
      <w:ins w:id="13" w:author="John Mauricio Contreras Díaz" w:date="2025-11-21T09:47:00Z" w16du:dateUtc="2025-11-21T14:47:00Z">
        <w:r w:rsidR="000529C6">
          <w:rPr>
            <w:rFonts w:ascii="Verdana" w:hAnsi="Verdana"/>
          </w:rPr>
          <w:t xml:space="preserve"> </w:t>
        </w:r>
      </w:ins>
      <w:del w:id="14" w:author="John Mauricio Contreras Díaz" w:date="2025-11-21T09:47:00Z" w16du:dateUtc="2025-11-21T14:47:00Z">
        <w:r w:rsidDel="000529C6">
          <w:rPr>
            <w:rFonts w:ascii="Verdana" w:hAnsi="Verdana"/>
          </w:rPr>
          <w:delText xml:space="preserve">establecer que, </w:delText>
        </w:r>
      </w:del>
      <w:r>
        <w:rPr>
          <w:rFonts w:ascii="Verdana" w:hAnsi="Verdana"/>
        </w:rPr>
        <w:t xml:space="preserve">en </w:t>
      </w:r>
      <w:ins w:id="15" w:author="John Mauricio Contreras Díaz" w:date="2025-11-21T09:47:00Z" w16du:dateUtc="2025-11-21T14:47:00Z">
        <w:r w:rsidR="000529C6">
          <w:rPr>
            <w:rFonts w:ascii="Verdana" w:hAnsi="Verdana"/>
          </w:rPr>
          <w:t xml:space="preserve">términos </w:t>
        </w:r>
      </w:ins>
      <w:r>
        <w:rPr>
          <w:rFonts w:ascii="Verdana" w:hAnsi="Verdana"/>
        </w:rPr>
        <w:t>general</w:t>
      </w:r>
      <w:ins w:id="16" w:author="John Mauricio Contreras Díaz" w:date="2025-11-21T09:47:00Z" w16du:dateUtc="2025-11-21T14:47:00Z">
        <w:r w:rsidR="000529C6">
          <w:rPr>
            <w:rFonts w:ascii="Verdana" w:hAnsi="Verdana"/>
          </w:rPr>
          <w:t>es,</w:t>
        </w:r>
      </w:ins>
      <w:r>
        <w:rPr>
          <w:rFonts w:ascii="Verdana" w:hAnsi="Verdana"/>
        </w:rPr>
        <w:t xml:space="preserve"> </w:t>
      </w:r>
      <w:del w:id="17" w:author="John Mauricio Contreras Díaz" w:date="2025-11-21T09:47:00Z" w16du:dateUtc="2025-11-21T14:47:00Z">
        <w:r w:rsidDel="000529C6">
          <w:rPr>
            <w:rFonts w:ascii="Verdana" w:hAnsi="Verdana"/>
          </w:rPr>
          <w:delText xml:space="preserve">la condición de </w:delText>
        </w:r>
      </w:del>
      <w:r>
        <w:rPr>
          <w:rFonts w:ascii="Verdana" w:hAnsi="Verdana"/>
        </w:rPr>
        <w:t xml:space="preserve">la pista 03-21 del Aeropuerto Camilo Daza </w:t>
      </w:r>
      <w:ins w:id="18" w:author="John Mauricio Contreras Díaz" w:date="2025-11-21T09:48:00Z" w16du:dateUtc="2025-11-21T14:48:00Z">
        <w:r w:rsidR="000529C6">
          <w:rPr>
            <w:rFonts w:ascii="Verdana" w:hAnsi="Verdana"/>
          </w:rPr>
          <w:t xml:space="preserve">se encuentra </w:t>
        </w:r>
      </w:ins>
      <w:ins w:id="19" w:author="John Mauricio Contreras Díaz" w:date="2025-11-21T09:49:00Z" w16du:dateUtc="2025-11-21T14:49:00Z">
        <w:r w:rsidR="000529C6">
          <w:rPr>
            <w:rFonts w:ascii="Verdana" w:hAnsi="Verdana"/>
          </w:rPr>
          <w:t xml:space="preserve">en un estado que oscila entre </w:t>
        </w:r>
      </w:ins>
      <w:del w:id="20" w:author="John Mauricio Contreras Díaz" w:date="2025-11-21T09:49:00Z" w16du:dateUtc="2025-11-21T14:49:00Z">
        <w:r w:rsidDel="000529C6">
          <w:rPr>
            <w:rFonts w:ascii="Verdana" w:hAnsi="Verdana"/>
          </w:rPr>
          <w:delText xml:space="preserve">es de </w:delText>
        </w:r>
      </w:del>
      <w:r>
        <w:rPr>
          <w:rFonts w:ascii="Verdana" w:hAnsi="Verdana"/>
        </w:rPr>
        <w:t>muy buena a excelente</w:t>
      </w:r>
      <w:ins w:id="21" w:author="John Mauricio Contreras Díaz" w:date="2025-11-21T09:49:00Z" w16du:dateUtc="2025-11-21T14:49:00Z">
        <w:r w:rsidR="000529C6">
          <w:rPr>
            <w:rFonts w:ascii="Verdana" w:hAnsi="Verdana"/>
          </w:rPr>
          <w:t>.</w:t>
        </w:r>
      </w:ins>
      <w:ins w:id="22" w:author="John Mauricio Contreras Díaz" w:date="2025-11-21T09:50:00Z" w16du:dateUtc="2025-11-21T14:50:00Z">
        <w:r w:rsidR="000529C6">
          <w:rPr>
            <w:rFonts w:ascii="Verdana" w:hAnsi="Verdana"/>
          </w:rPr>
          <w:t xml:space="preserve"> </w:t>
        </w:r>
      </w:ins>
      <w:del w:id="23" w:author="John Mauricio Contreras Díaz" w:date="2025-11-21T09:49:00Z" w16du:dateUtc="2025-11-21T14:49:00Z">
        <w:r w:rsidDel="000529C6">
          <w:rPr>
            <w:rFonts w:ascii="Verdana" w:hAnsi="Verdana"/>
          </w:rPr>
          <w:delText>,</w:delText>
        </w:r>
      </w:del>
      <w:ins w:id="24" w:author="John Mauricio Contreras Díaz" w:date="2025-11-21T09:50:00Z" w16du:dateUtc="2025-11-21T14:50:00Z">
        <w:r w:rsidR="000529C6">
          <w:rPr>
            <w:rFonts w:ascii="Verdana" w:hAnsi="Verdana"/>
          </w:rPr>
          <w:t xml:space="preserve"> En consecuencia, </w:t>
        </w:r>
      </w:ins>
      <w:del w:id="25" w:author="John Mauricio Contreras Díaz" w:date="2025-11-21T09:50:00Z" w16du:dateUtc="2025-11-21T14:50:00Z">
        <w:r w:rsidDel="000529C6">
          <w:rPr>
            <w:rFonts w:ascii="Verdana" w:hAnsi="Verdana"/>
          </w:rPr>
          <w:delText xml:space="preserve"> por lo que</w:delText>
        </w:r>
      </w:del>
      <w:r>
        <w:rPr>
          <w:rFonts w:ascii="Verdana" w:hAnsi="Verdana"/>
        </w:rPr>
        <w:t xml:space="preserve"> se recom</w:t>
      </w:r>
      <w:r w:rsidR="003A1373">
        <w:rPr>
          <w:rFonts w:ascii="Verdana" w:hAnsi="Verdana"/>
        </w:rPr>
        <w:t>endó</w:t>
      </w:r>
      <w:r>
        <w:rPr>
          <w:rFonts w:ascii="Verdana" w:hAnsi="Verdana"/>
        </w:rPr>
        <w:t xml:space="preserve"> </w:t>
      </w:r>
      <w:ins w:id="26" w:author="John Mauricio Contreras Díaz" w:date="2025-11-21T09:50:00Z" w16du:dateUtc="2025-11-21T14:50:00Z">
        <w:r w:rsidR="000529C6">
          <w:rPr>
            <w:rFonts w:ascii="Verdana" w:hAnsi="Verdana"/>
          </w:rPr>
          <w:t xml:space="preserve">adelantar intervenciones encaminadas </w:t>
        </w:r>
      </w:ins>
      <w:ins w:id="27" w:author="John Mauricio Contreras Díaz" w:date="2025-11-21T09:51:00Z" w16du:dateUtc="2025-11-21T14:51:00Z">
        <w:r w:rsidR="000529C6">
          <w:rPr>
            <w:rFonts w:ascii="Verdana" w:hAnsi="Verdana"/>
          </w:rPr>
          <w:t xml:space="preserve">a preservar la </w:t>
        </w:r>
      </w:ins>
      <w:del w:id="28" w:author="John Mauricio Contreras Díaz" w:date="2025-11-21T09:51:00Z" w16du:dateUtc="2025-11-21T14:51:00Z">
        <w:r w:rsidDel="000529C6">
          <w:rPr>
            <w:rFonts w:ascii="Verdana" w:hAnsi="Verdana"/>
          </w:rPr>
          <w:delText xml:space="preserve">realizar las reparaciones con el fin de conservar </w:delText>
        </w:r>
      </w:del>
      <w:proofErr w:type="spellStart"/>
      <w:r>
        <w:rPr>
          <w:rFonts w:ascii="Verdana" w:hAnsi="Verdana"/>
        </w:rPr>
        <w:t>la</w:t>
      </w:r>
      <w:proofErr w:type="spellEnd"/>
      <w:r>
        <w:rPr>
          <w:rFonts w:ascii="Verdana" w:hAnsi="Verdana"/>
        </w:rPr>
        <w:t xml:space="preserve"> calidad </w:t>
      </w:r>
      <w:del w:id="29" w:author="John Mauricio Contreras Díaz" w:date="2025-11-21T09:51:00Z" w16du:dateUtc="2025-11-21T14:51:00Z">
        <w:r w:rsidDel="000529C6">
          <w:rPr>
            <w:rFonts w:ascii="Verdana" w:hAnsi="Verdana"/>
          </w:rPr>
          <w:delText xml:space="preserve">de la </w:delText>
        </w:r>
      </w:del>
      <w:r>
        <w:rPr>
          <w:rFonts w:ascii="Verdana" w:hAnsi="Verdana"/>
        </w:rPr>
        <w:t>estructura</w:t>
      </w:r>
      <w:ins w:id="30" w:author="John Mauricio Contreras Díaz" w:date="2025-11-21T09:51:00Z" w16du:dateUtc="2025-11-21T14:51:00Z">
        <w:r w:rsidR="000529C6">
          <w:rPr>
            <w:rFonts w:ascii="Verdana" w:hAnsi="Verdana"/>
          </w:rPr>
          <w:t>l</w:t>
        </w:r>
      </w:ins>
      <w:r>
        <w:rPr>
          <w:rFonts w:ascii="Verdana" w:hAnsi="Verdana"/>
        </w:rPr>
        <w:t xml:space="preserve"> del pavimento. </w:t>
      </w:r>
      <w:r w:rsidR="003A1373">
        <w:rPr>
          <w:rFonts w:ascii="Verdana" w:hAnsi="Verdana"/>
        </w:rPr>
        <w:t>Dicha</w:t>
      </w:r>
      <w:ins w:id="31" w:author="John Mauricio Contreras Díaz" w:date="2025-11-21T09:52:00Z" w16du:dateUtc="2025-11-21T14:52:00Z">
        <w:r w:rsidR="00FB1CDA">
          <w:rPr>
            <w:rFonts w:ascii="Verdana" w:hAnsi="Verdana"/>
          </w:rPr>
          <w:t xml:space="preserve">s intervenciones </w:t>
        </w:r>
      </w:ins>
      <w:del w:id="32" w:author="John Mauricio Contreras Díaz" w:date="2025-11-21T09:52:00Z" w16du:dateUtc="2025-11-21T14:52:00Z">
        <w:r w:rsidR="003A1373" w:rsidDel="00FB1CDA">
          <w:rPr>
            <w:rFonts w:ascii="Verdana" w:hAnsi="Verdana"/>
          </w:rPr>
          <w:delText xml:space="preserve"> reparación </w:delText>
        </w:r>
      </w:del>
      <w:r w:rsidR="003A1373">
        <w:rPr>
          <w:rFonts w:ascii="Verdana" w:hAnsi="Verdana"/>
        </w:rPr>
        <w:t>consiste</w:t>
      </w:r>
      <w:ins w:id="33" w:author="John Mauricio Contreras Díaz" w:date="2025-11-21T09:52:00Z" w16du:dateUtc="2025-11-21T14:52:00Z">
        <w:r w:rsidR="00FB1CDA">
          <w:rPr>
            <w:rFonts w:ascii="Verdana" w:hAnsi="Verdana"/>
          </w:rPr>
          <w:t xml:space="preserve">n, </w:t>
        </w:r>
      </w:ins>
      <w:proofErr w:type="gramStart"/>
      <w:ins w:id="34" w:author="John Mauricio Contreras Díaz" w:date="2025-11-21T09:53:00Z" w16du:dateUtc="2025-11-21T14:53:00Z">
        <w:r w:rsidR="00FB1CDA">
          <w:rPr>
            <w:rFonts w:ascii="Verdana" w:hAnsi="Verdana"/>
          </w:rPr>
          <w:t xml:space="preserve">principalmente </w:t>
        </w:r>
      </w:ins>
      <w:r w:rsidR="003A1373">
        <w:rPr>
          <w:rFonts w:ascii="Verdana" w:hAnsi="Verdana"/>
        </w:rPr>
        <w:t xml:space="preserve"> en</w:t>
      </w:r>
      <w:proofErr w:type="gramEnd"/>
      <w:r w:rsidR="003A1373">
        <w:rPr>
          <w:rFonts w:ascii="Verdana" w:hAnsi="Verdana"/>
        </w:rPr>
        <w:t xml:space="preserve"> </w:t>
      </w:r>
      <w:del w:id="35" w:author="John Mauricio Contreras Díaz" w:date="2025-11-21T09:53:00Z" w16du:dateUtc="2025-11-21T14:53:00Z">
        <w:r w:rsidR="003A1373" w:rsidDel="00FB1CDA">
          <w:rPr>
            <w:rFonts w:ascii="Verdana" w:hAnsi="Verdana"/>
          </w:rPr>
          <w:delText xml:space="preserve">realizar </w:delText>
        </w:r>
      </w:del>
      <w:r w:rsidR="003A1373">
        <w:rPr>
          <w:rFonts w:ascii="Verdana" w:hAnsi="Verdana"/>
        </w:rPr>
        <w:t>el reemplazo de la carpeta de rodadura</w:t>
      </w:r>
      <w:r w:rsidR="00BB7D1D">
        <w:rPr>
          <w:rFonts w:ascii="Verdana" w:hAnsi="Verdana"/>
        </w:rPr>
        <w:t xml:space="preserve">, </w:t>
      </w:r>
      <w:ins w:id="36" w:author="John Mauricio Contreras Díaz" w:date="2025-11-21T09:53:00Z" w16du:dateUtc="2025-11-21T14:53:00Z">
        <w:r w:rsidR="00FB1CDA">
          <w:rPr>
            <w:rFonts w:ascii="Verdana" w:hAnsi="Verdana"/>
          </w:rPr>
          <w:t xml:space="preserve">mediante </w:t>
        </w:r>
      </w:ins>
      <w:del w:id="37" w:author="John Mauricio Contreras Díaz" w:date="2025-11-21T09:53:00Z" w16du:dateUtc="2025-11-21T14:53:00Z">
        <w:r w:rsidR="00BB7D1D" w:rsidDel="00FB1CDA">
          <w:rPr>
            <w:rFonts w:ascii="Verdana" w:hAnsi="Verdana"/>
          </w:rPr>
          <w:delText xml:space="preserve">realizando </w:delText>
        </w:r>
      </w:del>
      <w:r w:rsidR="00BB7D1D">
        <w:rPr>
          <w:rFonts w:ascii="Verdana" w:hAnsi="Verdana"/>
        </w:rPr>
        <w:t xml:space="preserve">el fresado de la superficie </w:t>
      </w:r>
      <w:r w:rsidR="00BD6D10">
        <w:rPr>
          <w:rFonts w:ascii="Verdana" w:hAnsi="Verdana"/>
        </w:rPr>
        <w:t>en mezcla asfáltica</w:t>
      </w:r>
      <w:ins w:id="38" w:author="John Mauricio Contreras Díaz" w:date="2025-11-21T09:53:00Z" w16du:dateUtc="2025-11-21T14:53:00Z">
        <w:r w:rsidR="00FB1CDA">
          <w:rPr>
            <w:rFonts w:ascii="Verdana" w:hAnsi="Verdana"/>
          </w:rPr>
          <w:t>,</w:t>
        </w:r>
      </w:ins>
      <w:r w:rsidR="00BB7D1D">
        <w:rPr>
          <w:rFonts w:ascii="Verdana" w:hAnsi="Verdana"/>
        </w:rPr>
        <w:t xml:space="preserve"> con el </w:t>
      </w:r>
      <w:ins w:id="39" w:author="John Mauricio Contreras Díaz" w:date="2025-11-21T09:53:00Z" w16du:dateUtc="2025-11-21T14:53:00Z">
        <w:r w:rsidR="00FB1CDA">
          <w:rPr>
            <w:rFonts w:ascii="Verdana" w:hAnsi="Verdana"/>
          </w:rPr>
          <w:t xml:space="preserve">propósito </w:t>
        </w:r>
      </w:ins>
      <w:del w:id="40" w:author="John Mauricio Contreras Díaz" w:date="2025-11-21T09:53:00Z" w16du:dateUtc="2025-11-21T14:53:00Z">
        <w:r w:rsidR="00BB7D1D" w:rsidDel="00FB1CDA">
          <w:rPr>
            <w:rFonts w:ascii="Verdana" w:hAnsi="Verdana"/>
          </w:rPr>
          <w:delText xml:space="preserve">fin </w:delText>
        </w:r>
      </w:del>
      <w:r w:rsidR="00BB7D1D">
        <w:rPr>
          <w:rFonts w:ascii="Verdana" w:hAnsi="Verdana"/>
        </w:rPr>
        <w:t xml:space="preserve">de corregir </w:t>
      </w:r>
      <w:ins w:id="41" w:author="John Mauricio Contreras Díaz" w:date="2025-11-21T09:54:00Z" w16du:dateUtc="2025-11-21T14:54:00Z">
        <w:r w:rsidR="00FB1CDA">
          <w:rPr>
            <w:rFonts w:ascii="Verdana" w:hAnsi="Verdana"/>
          </w:rPr>
          <w:t xml:space="preserve">eventuales </w:t>
        </w:r>
      </w:ins>
      <w:del w:id="42" w:author="John Mauricio Contreras Díaz" w:date="2025-11-21T09:54:00Z" w16du:dateUtc="2025-11-21T14:54:00Z">
        <w:r w:rsidR="00BB7D1D" w:rsidDel="00FB1CDA">
          <w:rPr>
            <w:rFonts w:ascii="Verdana" w:hAnsi="Verdana"/>
          </w:rPr>
          <w:delText xml:space="preserve">las </w:delText>
        </w:r>
      </w:del>
      <w:r w:rsidR="00BB7D1D">
        <w:rPr>
          <w:rFonts w:ascii="Verdana" w:hAnsi="Verdana"/>
        </w:rPr>
        <w:t xml:space="preserve">deficiencias </w:t>
      </w:r>
      <w:ins w:id="43" w:author="John Mauricio Contreras Díaz" w:date="2025-11-21T09:54:00Z" w16du:dateUtc="2025-11-21T14:54:00Z">
        <w:r w:rsidR="00FB1CDA">
          <w:rPr>
            <w:rFonts w:ascii="Verdana" w:hAnsi="Verdana"/>
          </w:rPr>
          <w:t>en</w:t>
        </w:r>
      </w:ins>
      <w:del w:id="44" w:author="John Mauricio Contreras Díaz" w:date="2025-11-21T09:54:00Z" w16du:dateUtc="2025-11-21T14:54:00Z">
        <w:r w:rsidR="00BB7D1D" w:rsidDel="00FB1CDA">
          <w:rPr>
            <w:rFonts w:ascii="Verdana" w:hAnsi="Verdana"/>
          </w:rPr>
          <w:delText>de</w:delText>
        </w:r>
      </w:del>
      <w:r w:rsidR="00BB7D1D">
        <w:rPr>
          <w:rFonts w:ascii="Verdana" w:hAnsi="Verdana"/>
        </w:rPr>
        <w:t xml:space="preserve"> la superficie y </w:t>
      </w:r>
      <w:ins w:id="45" w:author="John Mauricio Contreras Díaz" w:date="2025-11-21T09:54:00Z" w16du:dateUtc="2025-11-21T14:54:00Z">
        <w:r w:rsidR="00FB1CDA">
          <w:rPr>
            <w:rFonts w:ascii="Verdana" w:hAnsi="Verdana"/>
          </w:rPr>
          <w:t xml:space="preserve">en las </w:t>
        </w:r>
      </w:ins>
      <w:r w:rsidR="00BB7D1D">
        <w:rPr>
          <w:rFonts w:ascii="Verdana" w:hAnsi="Verdana"/>
        </w:rPr>
        <w:t>pendientes</w:t>
      </w:r>
      <w:ins w:id="46" w:author="John Mauricio Contreras Díaz" w:date="2025-11-21T09:54:00Z" w16du:dateUtc="2025-11-21T14:54:00Z">
        <w:r w:rsidR="00FB1CDA">
          <w:rPr>
            <w:rFonts w:ascii="Verdana" w:hAnsi="Verdana"/>
          </w:rPr>
          <w:t xml:space="preserve">, así como </w:t>
        </w:r>
        <w:proofErr w:type="spellStart"/>
        <w:r w:rsidR="00FB1CDA">
          <w:rPr>
            <w:rFonts w:ascii="Verdana" w:hAnsi="Verdana"/>
          </w:rPr>
          <w:t>de</w:t>
        </w:r>
      </w:ins>
      <w:del w:id="47" w:author="John Mauricio Contreras Díaz" w:date="2025-11-21T09:54:00Z" w16du:dateUtc="2025-11-21T14:54:00Z">
        <w:r w:rsidR="00BB7D1D" w:rsidDel="00FB1CDA">
          <w:rPr>
            <w:rFonts w:ascii="Verdana" w:hAnsi="Verdana"/>
          </w:rPr>
          <w:delText xml:space="preserve"> y/o </w:delText>
        </w:r>
      </w:del>
      <w:r w:rsidR="00BB7D1D">
        <w:rPr>
          <w:rFonts w:ascii="Verdana" w:hAnsi="Verdana"/>
        </w:rPr>
        <w:t>eliminar</w:t>
      </w:r>
      <w:proofErr w:type="spellEnd"/>
      <w:r w:rsidR="00BB7D1D">
        <w:rPr>
          <w:rFonts w:ascii="Verdana" w:hAnsi="Verdana"/>
        </w:rPr>
        <w:t xml:space="preserve"> el material</w:t>
      </w:r>
      <w:r w:rsidR="00BD6D10">
        <w:rPr>
          <w:rFonts w:ascii="Verdana" w:hAnsi="Verdana"/>
        </w:rPr>
        <w:t xml:space="preserve"> </w:t>
      </w:r>
      <w:r w:rsidR="00BB7D1D">
        <w:rPr>
          <w:rFonts w:ascii="Verdana" w:hAnsi="Verdana"/>
        </w:rPr>
        <w:t xml:space="preserve">deteriorado. </w:t>
      </w:r>
    </w:p>
    <w:p w14:paraId="6661FB0E" w14:textId="0B82DE7C" w:rsidR="00FA358A" w:rsidRDefault="003A1373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En este sentido, la </w:t>
      </w:r>
      <w:r w:rsidR="00CD7606">
        <w:rPr>
          <w:rFonts w:ascii="Verdana" w:hAnsi="Verdana"/>
        </w:rPr>
        <w:t>Aeronáutica Civil</w:t>
      </w:r>
      <w:r>
        <w:rPr>
          <w:rFonts w:ascii="Verdana" w:hAnsi="Verdana"/>
        </w:rPr>
        <w:t xml:space="preserve"> considera que la garantía de estabilidad y calidad de la obra</w:t>
      </w:r>
      <w:ins w:id="48" w:author="John Mauricio Contreras Díaz" w:date="2025-11-21T09:56:00Z" w16du:dateUtc="2025-11-21T14:56:00Z">
        <w:r w:rsidR="00FB1CDA">
          <w:rPr>
            <w:rFonts w:ascii="Verdana" w:hAnsi="Verdana"/>
          </w:rPr>
          <w:t xml:space="preserve"> exigida para </w:t>
        </w:r>
      </w:ins>
      <w:del w:id="49" w:author="John Mauricio Contreras Díaz" w:date="2025-11-21T09:56:00Z" w16du:dateUtc="2025-11-21T14:56:00Z">
        <w:r w:rsidDel="00FB1CDA">
          <w:rPr>
            <w:rFonts w:ascii="Verdana" w:hAnsi="Verdana"/>
          </w:rPr>
          <w:delText xml:space="preserve">, requerida para </w:delText>
        </w:r>
      </w:del>
      <w:r>
        <w:rPr>
          <w:rFonts w:ascii="Verdana" w:hAnsi="Verdana"/>
        </w:rPr>
        <w:t xml:space="preserve">el objeto y alcance del futuro contrato, debe </w:t>
      </w:r>
      <w:ins w:id="50" w:author="John Mauricio Contreras Díaz" w:date="2025-11-21T09:57:00Z" w16du:dateUtc="2025-11-21T14:57:00Z">
        <w:r w:rsidR="00FB1CDA">
          <w:rPr>
            <w:rFonts w:ascii="Verdana" w:hAnsi="Verdana"/>
          </w:rPr>
          <w:t xml:space="preserve">mantenerse en </w:t>
        </w:r>
      </w:ins>
      <w:del w:id="51" w:author="John Mauricio Contreras Díaz" w:date="2025-11-21T09:57:00Z" w16du:dateUtc="2025-11-21T14:57:00Z">
        <w:r w:rsidDel="00FB1CDA">
          <w:rPr>
            <w:rFonts w:ascii="Verdana" w:hAnsi="Verdana"/>
          </w:rPr>
          <w:delText>ser de</w:delText>
        </w:r>
      </w:del>
      <w:r>
        <w:rPr>
          <w:rFonts w:ascii="Verdana" w:hAnsi="Verdana"/>
        </w:rPr>
        <w:t xml:space="preserve"> cinco (5) años, termino mínimo que establece el artículo 2.2.1.2.3.1.14 del Decreto </w:t>
      </w:r>
      <w:r w:rsidR="00BD6D10">
        <w:rPr>
          <w:rFonts w:ascii="Verdana" w:hAnsi="Verdana"/>
        </w:rPr>
        <w:t>1082</w:t>
      </w:r>
      <w:r>
        <w:rPr>
          <w:rFonts w:ascii="Verdana" w:hAnsi="Verdana"/>
        </w:rPr>
        <w:t xml:space="preserve"> de 201</w:t>
      </w:r>
      <w:r w:rsidR="00BD6D10">
        <w:rPr>
          <w:rFonts w:ascii="Verdana" w:hAnsi="Verdana"/>
        </w:rPr>
        <w:t>5</w:t>
      </w:r>
      <w:ins w:id="52" w:author="John Mauricio Contreras Díaz" w:date="2025-11-21T09:57:00Z" w16du:dateUtc="2025-11-21T14:57:00Z">
        <w:r w:rsidR="00FB1CDA">
          <w:rPr>
            <w:rFonts w:ascii="Verdana" w:hAnsi="Verdana"/>
          </w:rPr>
          <w:t>.</w:t>
        </w:r>
      </w:ins>
      <w:del w:id="53" w:author="John Mauricio Contreras Díaz" w:date="2025-11-21T09:57:00Z" w16du:dateUtc="2025-11-21T14:57:00Z">
        <w:r w:rsidDel="00FB1CDA">
          <w:rPr>
            <w:rFonts w:ascii="Verdana" w:hAnsi="Verdana"/>
          </w:rPr>
          <w:delText>,</w:delText>
        </w:r>
      </w:del>
      <w:ins w:id="54" w:author="John Mauricio Contreras Díaz" w:date="2025-11-21T09:57:00Z" w16du:dateUtc="2025-11-21T14:57:00Z">
        <w:r w:rsidR="00FB1CDA">
          <w:rPr>
            <w:rFonts w:ascii="Verdana" w:hAnsi="Verdana"/>
          </w:rPr>
          <w:t xml:space="preserve"> Esta exigencia </w:t>
        </w:r>
      </w:ins>
      <w:ins w:id="55" w:author="John Mauricio Contreras Díaz" w:date="2025-11-21T09:58:00Z" w16du:dateUtc="2025-11-21T14:58:00Z">
        <w:r w:rsidR="00FB1CDA">
          <w:rPr>
            <w:rFonts w:ascii="Verdana" w:hAnsi="Verdana"/>
          </w:rPr>
          <w:t>resulta necesaria</w:t>
        </w:r>
      </w:ins>
      <w:ins w:id="56" w:author="John Mauricio Contreras Díaz" w:date="2025-11-21T10:00:00Z" w16du:dateUtc="2025-11-21T15:00:00Z">
        <w:r w:rsidR="00FB1CDA">
          <w:rPr>
            <w:rFonts w:ascii="Verdana" w:hAnsi="Verdana"/>
          </w:rPr>
          <w:t xml:space="preserve"> no solo para asegurar el cumplimiento del marco normativo aplicable,</w:t>
        </w:r>
      </w:ins>
      <w:ins w:id="57" w:author="John Mauricio Contreras Díaz" w:date="2025-11-21T10:01:00Z" w16du:dateUtc="2025-11-21T15:01:00Z">
        <w:r w:rsidR="00FB1CDA">
          <w:rPr>
            <w:rFonts w:ascii="Verdana" w:hAnsi="Verdana"/>
          </w:rPr>
          <w:t xml:space="preserve"> sino también </w:t>
        </w:r>
      </w:ins>
      <w:del w:id="58" w:author="John Mauricio Contreras Díaz" w:date="2025-11-21T10:01:00Z" w16du:dateUtc="2025-11-21T15:01:00Z">
        <w:r w:rsidDel="00FB1CDA">
          <w:rPr>
            <w:rFonts w:ascii="Verdana" w:hAnsi="Verdana"/>
          </w:rPr>
          <w:delText xml:space="preserve"> y </w:delText>
        </w:r>
        <w:r w:rsidR="00CD7606" w:rsidDel="00FB1CDA">
          <w:rPr>
            <w:rFonts w:ascii="Verdana" w:hAnsi="Verdana"/>
          </w:rPr>
          <w:delText>adicionalmente</w:delText>
        </w:r>
      </w:del>
      <w:r w:rsidR="00CD7606">
        <w:rPr>
          <w:rFonts w:ascii="Verdana" w:hAnsi="Verdana"/>
        </w:rPr>
        <w:t xml:space="preserve"> porque</w:t>
      </w:r>
      <w:r>
        <w:rPr>
          <w:rFonts w:ascii="Verdana" w:hAnsi="Verdana"/>
        </w:rPr>
        <w:t xml:space="preserve"> </w:t>
      </w:r>
      <w:ins w:id="59" w:author="John Mauricio Contreras Díaz" w:date="2025-11-21T10:01:00Z" w16du:dateUtc="2025-11-21T15:01:00Z">
        <w:r w:rsidR="00FB1CDA">
          <w:rPr>
            <w:rFonts w:ascii="Verdana" w:hAnsi="Verdana"/>
          </w:rPr>
          <w:t xml:space="preserve">permite </w:t>
        </w:r>
      </w:ins>
      <w:del w:id="60" w:author="John Mauricio Contreras Díaz" w:date="2025-11-21T10:01:00Z" w16du:dateUtc="2025-11-21T15:01:00Z">
        <w:r w:rsidDel="00FB1CDA">
          <w:rPr>
            <w:rFonts w:ascii="Verdana" w:hAnsi="Verdana"/>
          </w:rPr>
          <w:delText xml:space="preserve">le </w:delText>
        </w:r>
      </w:del>
      <w:r>
        <w:rPr>
          <w:rFonts w:ascii="Verdana" w:hAnsi="Verdana"/>
        </w:rPr>
        <w:t>garantiza</w:t>
      </w:r>
      <w:ins w:id="61" w:author="John Mauricio Contreras Díaz" w:date="2025-11-21T10:01:00Z" w16du:dateUtc="2025-11-21T15:01:00Z">
        <w:r w:rsidR="00FB1CDA">
          <w:rPr>
            <w:rFonts w:ascii="Verdana" w:hAnsi="Verdana"/>
          </w:rPr>
          <w:t>r</w:t>
        </w:r>
      </w:ins>
      <w:r>
        <w:rPr>
          <w:rFonts w:ascii="Verdana" w:hAnsi="Verdana"/>
        </w:rPr>
        <w:t xml:space="preserve"> a la entidad </w:t>
      </w:r>
      <w:ins w:id="62" w:author="John Mauricio Contreras Díaz" w:date="2025-11-21T10:01:00Z" w16du:dateUtc="2025-11-21T15:01:00Z">
        <w:r w:rsidR="00FB1CDA">
          <w:rPr>
            <w:rFonts w:ascii="Verdana" w:hAnsi="Verdana"/>
          </w:rPr>
          <w:t>una adecuada</w:t>
        </w:r>
      </w:ins>
      <w:ins w:id="63" w:author="John Mauricio Contreras Díaz" w:date="2025-11-21T10:02:00Z" w16du:dateUtc="2025-11-21T15:02:00Z">
        <w:r w:rsidR="00FB1CDA">
          <w:rPr>
            <w:rFonts w:ascii="Verdana" w:hAnsi="Verdana"/>
          </w:rPr>
          <w:t xml:space="preserve"> </w:t>
        </w:r>
      </w:ins>
      <w:del w:id="64" w:author="John Mauricio Contreras Díaz" w:date="2025-11-21T10:02:00Z" w16du:dateUtc="2025-11-21T15:02:00Z">
        <w:r w:rsidDel="00FB1CDA">
          <w:rPr>
            <w:rFonts w:ascii="Verdana" w:hAnsi="Verdana"/>
          </w:rPr>
          <w:delText xml:space="preserve">la </w:delText>
        </w:r>
      </w:del>
      <w:r>
        <w:rPr>
          <w:rFonts w:ascii="Verdana" w:hAnsi="Verdana"/>
        </w:rPr>
        <w:t>cobertura</w:t>
      </w:r>
      <w:ins w:id="65" w:author="John Mauricio Contreras Díaz" w:date="2025-11-21T10:02:00Z" w16du:dateUtc="2025-11-21T15:02:00Z">
        <w:r w:rsidR="00CE5C42">
          <w:rPr>
            <w:rFonts w:ascii="Verdana" w:hAnsi="Verdana"/>
          </w:rPr>
          <w:t xml:space="preserve"> frente a</w:t>
        </w:r>
      </w:ins>
      <w:del w:id="66" w:author="John Mauricio Contreras Díaz" w:date="2025-11-21T10:02:00Z" w16du:dateUtc="2025-11-21T15:02:00Z">
        <w:r w:rsidDel="00CE5C42">
          <w:rPr>
            <w:rFonts w:ascii="Verdana" w:hAnsi="Verdana"/>
          </w:rPr>
          <w:delText xml:space="preserve"> de </w:delText>
        </w:r>
      </w:del>
      <w:ins w:id="67" w:author="John Mauricio Contreras Díaz" w:date="2025-11-21T10:02:00Z" w16du:dateUtc="2025-11-21T15:02:00Z">
        <w:r w:rsidR="00CE5C42">
          <w:rPr>
            <w:rFonts w:ascii="Verdana" w:hAnsi="Verdana"/>
          </w:rPr>
          <w:t xml:space="preserve"> </w:t>
        </w:r>
      </w:ins>
      <w:r>
        <w:rPr>
          <w:rFonts w:ascii="Verdana" w:hAnsi="Verdana"/>
        </w:rPr>
        <w:t xml:space="preserve">cualquier </w:t>
      </w:r>
      <w:ins w:id="68" w:author="John Mauricio Contreras Díaz" w:date="2025-11-21T10:02:00Z" w16du:dateUtc="2025-11-21T15:02:00Z">
        <w:r w:rsidR="00CE5C42">
          <w:rPr>
            <w:rFonts w:ascii="Verdana" w:hAnsi="Verdana"/>
          </w:rPr>
          <w:t xml:space="preserve">eventualidad derivada de </w:t>
        </w:r>
      </w:ins>
      <w:del w:id="69" w:author="John Mauricio Contreras Díaz" w:date="2025-11-21T10:03:00Z" w16du:dateUtc="2025-11-21T15:03:00Z">
        <w:r w:rsidDel="00CE5C42">
          <w:rPr>
            <w:rFonts w:ascii="Verdana" w:hAnsi="Verdana"/>
          </w:rPr>
          <w:delText xml:space="preserve">ocurrencia de </w:delText>
        </w:r>
      </w:del>
      <w:r>
        <w:rPr>
          <w:rFonts w:ascii="Verdana" w:hAnsi="Verdana"/>
        </w:rPr>
        <w:t>mala calidad, defectos, deficiencias técnicas o fallas que pueda presentar</w:t>
      </w:r>
      <w:ins w:id="70" w:author="John Mauricio Contreras Díaz" w:date="2025-11-21T10:03:00Z" w16du:dateUtc="2025-11-21T15:03:00Z">
        <w:r w:rsidR="00CE5C42">
          <w:rPr>
            <w:rFonts w:ascii="Verdana" w:hAnsi="Verdana"/>
          </w:rPr>
          <w:t xml:space="preserve">se en </w:t>
        </w:r>
      </w:ins>
      <w:del w:id="71" w:author="John Mauricio Contreras Díaz" w:date="2025-11-21T10:03:00Z" w16du:dateUtc="2025-11-21T15:03:00Z">
        <w:r w:rsidDel="00CE5C42">
          <w:rPr>
            <w:rFonts w:ascii="Verdana" w:hAnsi="Verdana"/>
          </w:rPr>
          <w:delText xml:space="preserve"> </w:delText>
        </w:r>
      </w:del>
      <w:r>
        <w:rPr>
          <w:rFonts w:ascii="Verdana" w:hAnsi="Verdana"/>
        </w:rPr>
        <w:t>la obra</w:t>
      </w:r>
      <w:r w:rsidR="00CD7606">
        <w:rPr>
          <w:rFonts w:ascii="Verdana" w:hAnsi="Verdana"/>
        </w:rPr>
        <w:t xml:space="preserve">, </w:t>
      </w:r>
      <w:ins w:id="72" w:author="John Mauricio Contreras Díaz" w:date="2025-11-21T10:03:00Z" w16du:dateUtc="2025-11-21T15:03:00Z">
        <w:r w:rsidR="00CE5C42">
          <w:rPr>
            <w:rFonts w:ascii="Verdana" w:hAnsi="Verdana"/>
          </w:rPr>
          <w:t xml:space="preserve">las cuales podrían generar </w:t>
        </w:r>
      </w:ins>
      <w:del w:id="73" w:author="John Mauricio Contreras Díaz" w:date="2025-11-21T10:03:00Z" w16du:dateUtc="2025-11-21T15:03:00Z">
        <w:r w:rsidR="00CD7606" w:rsidDel="00CE5C42">
          <w:rPr>
            <w:rFonts w:ascii="Verdana" w:hAnsi="Verdana"/>
          </w:rPr>
          <w:delText xml:space="preserve">repercutiendo </w:delText>
        </w:r>
        <w:r w:rsidR="00286FAC" w:rsidDel="00CE5C42">
          <w:rPr>
            <w:rFonts w:ascii="Verdana" w:hAnsi="Verdana"/>
          </w:rPr>
          <w:delText>en un</w:delText>
        </w:r>
        <w:r w:rsidDel="00CE5C42">
          <w:rPr>
            <w:rFonts w:ascii="Verdana" w:hAnsi="Verdana"/>
          </w:rPr>
          <w:delText xml:space="preserve"> </w:delText>
        </w:r>
      </w:del>
      <w:r>
        <w:rPr>
          <w:rFonts w:ascii="Verdana" w:hAnsi="Verdana"/>
        </w:rPr>
        <w:t>riesgo</w:t>
      </w:r>
      <w:ins w:id="74" w:author="John Mauricio Contreras Díaz" w:date="2025-11-21T10:03:00Z" w16du:dateUtc="2025-11-21T15:03:00Z">
        <w:r w:rsidR="00CE5C42">
          <w:rPr>
            <w:rFonts w:ascii="Verdana" w:hAnsi="Verdana"/>
          </w:rPr>
          <w:t>s</w:t>
        </w:r>
      </w:ins>
      <w:r>
        <w:rPr>
          <w:rFonts w:ascii="Verdana" w:hAnsi="Verdana"/>
        </w:rPr>
        <w:t xml:space="preserve"> </w:t>
      </w:r>
      <w:ins w:id="75" w:author="John Mauricio Contreras Díaz" w:date="2025-11-21T10:03:00Z" w16du:dateUtc="2025-11-21T15:03:00Z">
        <w:r w:rsidR="00CE5C42">
          <w:rPr>
            <w:rFonts w:ascii="Verdana" w:hAnsi="Verdana"/>
          </w:rPr>
          <w:t xml:space="preserve">significativos </w:t>
        </w:r>
      </w:ins>
      <w:r w:rsidR="00286FAC">
        <w:rPr>
          <w:rFonts w:ascii="Verdana" w:hAnsi="Verdana"/>
        </w:rPr>
        <w:t xml:space="preserve">para </w:t>
      </w:r>
      <w:r>
        <w:rPr>
          <w:rFonts w:ascii="Verdana" w:hAnsi="Verdana"/>
        </w:rPr>
        <w:t xml:space="preserve">la operación </w:t>
      </w:r>
      <w:del w:id="76" w:author="John Mauricio Contreras Díaz" w:date="2025-11-21T10:03:00Z" w16du:dateUtc="2025-11-21T15:03:00Z">
        <w:r w:rsidDel="00CE5C42">
          <w:rPr>
            <w:rFonts w:ascii="Verdana" w:hAnsi="Verdana"/>
          </w:rPr>
          <w:delText xml:space="preserve">del </w:delText>
        </w:r>
      </w:del>
      <w:del w:id="77" w:author="John Mauricio Contreras Díaz" w:date="2025-11-21T10:04:00Z" w16du:dateUtc="2025-11-21T15:04:00Z">
        <w:r w:rsidDel="00CE5C42">
          <w:rPr>
            <w:rFonts w:ascii="Verdana" w:hAnsi="Verdana"/>
          </w:rPr>
          <w:delText>Aeropuer</w:delText>
        </w:r>
      </w:del>
      <w:ins w:id="78" w:author="John Mauricio Contreras Díaz" w:date="2025-11-21T10:04:00Z" w16du:dateUtc="2025-11-21T15:04:00Z">
        <w:r w:rsidR="00CE5C42">
          <w:rPr>
            <w:rFonts w:ascii="Verdana" w:hAnsi="Verdana"/>
          </w:rPr>
          <w:t>Aeroportuaria</w:t>
        </w:r>
      </w:ins>
      <w:del w:id="79" w:author="John Mauricio Contreras Díaz" w:date="2025-11-21T10:04:00Z" w16du:dateUtc="2025-11-21T15:04:00Z">
        <w:r w:rsidDel="00CE5C42">
          <w:rPr>
            <w:rFonts w:ascii="Verdana" w:hAnsi="Verdana"/>
          </w:rPr>
          <w:delText>to.</w:delText>
        </w:r>
      </w:del>
      <w:r>
        <w:rPr>
          <w:rFonts w:ascii="Verdana" w:hAnsi="Verdana"/>
        </w:rPr>
        <w:t xml:space="preserve"> </w:t>
      </w:r>
    </w:p>
    <w:p w14:paraId="2B1F9536" w14:textId="77777777" w:rsidR="00FA358A" w:rsidRDefault="00FA358A">
      <w:pPr>
        <w:spacing w:line="276" w:lineRule="auto"/>
        <w:jc w:val="both"/>
        <w:rPr>
          <w:rFonts w:ascii="Verdana" w:hAnsi="Verdana"/>
        </w:rPr>
      </w:pPr>
    </w:p>
    <w:p w14:paraId="75AC0CE9" w14:textId="12FC7481" w:rsidR="00FA358A" w:rsidRDefault="00000000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Atentamente,</w:t>
      </w:r>
    </w:p>
    <w:p w14:paraId="64782DBE" w14:textId="77777777" w:rsidR="00FA358A" w:rsidRDefault="00FA358A">
      <w:pPr>
        <w:spacing w:after="0" w:line="276" w:lineRule="auto"/>
        <w:jc w:val="both"/>
        <w:rPr>
          <w:rFonts w:ascii="Verdana" w:hAnsi="Verdana"/>
          <w:b/>
        </w:rPr>
      </w:pPr>
    </w:p>
    <w:p w14:paraId="0DD4E732" w14:textId="77777777" w:rsidR="00A40A2D" w:rsidRDefault="00A40A2D">
      <w:pPr>
        <w:spacing w:after="0" w:line="276" w:lineRule="auto"/>
        <w:jc w:val="both"/>
        <w:rPr>
          <w:rFonts w:ascii="Verdana" w:hAnsi="Verdana"/>
          <w:b/>
        </w:rPr>
      </w:pPr>
    </w:p>
    <w:p w14:paraId="717FCFD3" w14:textId="032E036A" w:rsidR="00FA358A" w:rsidRDefault="00A40A2D">
      <w:pPr>
        <w:spacing w:after="0" w:line="276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ALDEMAR PINZON</w:t>
      </w:r>
    </w:p>
    <w:p w14:paraId="4F54D0E1" w14:textId="4269FD0D" w:rsidR="00FA358A" w:rsidRDefault="00A40A2D">
      <w:pPr>
        <w:tabs>
          <w:tab w:val="left" w:pos="6705"/>
        </w:tabs>
        <w:spacing w:after="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Secretario de Servicios Aeroportuarios</w:t>
      </w:r>
      <w:r>
        <w:rPr>
          <w:rFonts w:ascii="Verdana" w:hAnsi="Verdana"/>
        </w:rPr>
        <w:tab/>
      </w:r>
    </w:p>
    <w:p w14:paraId="7E335FFB" w14:textId="020EF32F" w:rsidR="00FA358A" w:rsidRDefault="00A40A2D">
      <w:pPr>
        <w:spacing w:after="0" w:line="276" w:lineRule="auto"/>
        <w:jc w:val="both"/>
        <w:rPr>
          <w:rFonts w:ascii="Verdana" w:hAnsi="Verdana"/>
          <w:b/>
          <w:sz w:val="14"/>
        </w:rPr>
      </w:pPr>
      <w:r>
        <w:rPr>
          <w:rFonts w:ascii="Verdana" w:hAnsi="Verdana"/>
        </w:rPr>
        <w:t>Secretario de Servicios Aeroportuarios</w:t>
      </w:r>
    </w:p>
    <w:p w14:paraId="36EC3994" w14:textId="77777777" w:rsidR="00FA358A" w:rsidRDefault="00FA358A">
      <w:pPr>
        <w:spacing w:after="0" w:line="276" w:lineRule="auto"/>
        <w:jc w:val="both"/>
        <w:rPr>
          <w:rFonts w:ascii="Verdana" w:hAnsi="Verdana"/>
          <w:b/>
          <w:sz w:val="18"/>
        </w:rPr>
      </w:pPr>
    </w:p>
    <w:p w14:paraId="1F69A455" w14:textId="22C24297" w:rsidR="00FA358A" w:rsidRDefault="00000000" w:rsidP="00A40A2D">
      <w:pPr>
        <w:spacing w:after="0" w:line="276" w:lineRule="auto"/>
        <w:ind w:left="1416" w:hanging="1416"/>
        <w:jc w:val="both"/>
        <w:rPr>
          <w:rFonts w:ascii="Verdana" w:hAnsi="Verdana"/>
          <w:sz w:val="18"/>
        </w:rPr>
      </w:pPr>
      <w:r>
        <w:rPr>
          <w:rFonts w:ascii="Verdana" w:hAnsi="Verdana"/>
          <w:b/>
          <w:sz w:val="18"/>
        </w:rPr>
        <w:t>Elaboró:</w:t>
      </w:r>
      <w:r>
        <w:rPr>
          <w:rFonts w:ascii="Verdana" w:hAnsi="Verdana"/>
          <w:sz w:val="18"/>
        </w:rPr>
        <w:tab/>
      </w:r>
      <w:r w:rsidR="00A40A2D">
        <w:rPr>
          <w:rFonts w:ascii="Verdana" w:hAnsi="Verdana"/>
          <w:sz w:val="18"/>
        </w:rPr>
        <w:t>Karent Viviana González Calderón</w:t>
      </w:r>
      <w:r>
        <w:rPr>
          <w:rFonts w:ascii="Verdana" w:hAnsi="Verdana"/>
          <w:sz w:val="18"/>
        </w:rPr>
        <w:t xml:space="preserve">, </w:t>
      </w:r>
      <w:r w:rsidR="00A40A2D">
        <w:rPr>
          <w:rFonts w:ascii="Verdana" w:hAnsi="Verdana"/>
          <w:sz w:val="18"/>
        </w:rPr>
        <w:t>Contratista,</w:t>
      </w:r>
      <w:r>
        <w:rPr>
          <w:rFonts w:ascii="Verdana" w:hAnsi="Verdana"/>
          <w:sz w:val="18"/>
        </w:rPr>
        <w:t xml:space="preserve"> </w:t>
      </w:r>
      <w:r w:rsidR="00A40A2D">
        <w:rPr>
          <w:rFonts w:ascii="Verdana" w:hAnsi="Verdana"/>
          <w:sz w:val="18"/>
        </w:rPr>
        <w:t xml:space="preserve">Dirección de Infraestructura y Ayudas Aeroportuarias. </w:t>
      </w:r>
    </w:p>
    <w:p w14:paraId="32D201E2" w14:textId="283B85DF" w:rsidR="00FA358A" w:rsidRDefault="00000000" w:rsidP="00A01D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545"/>
        </w:tabs>
        <w:spacing w:after="0" w:line="276" w:lineRule="auto"/>
        <w:ind w:left="1416" w:hanging="1416"/>
        <w:jc w:val="both"/>
        <w:rPr>
          <w:rFonts w:ascii="Verdana" w:hAnsi="Verdana"/>
          <w:sz w:val="18"/>
        </w:rPr>
      </w:pPr>
      <w:r>
        <w:rPr>
          <w:rFonts w:ascii="Verdana" w:hAnsi="Verdana"/>
          <w:b/>
          <w:sz w:val="18"/>
        </w:rPr>
        <w:t>Revisó:</w:t>
      </w:r>
      <w:r>
        <w:rPr>
          <w:rFonts w:ascii="Verdana" w:hAnsi="Verdana"/>
          <w:b/>
          <w:sz w:val="18"/>
        </w:rPr>
        <w:tab/>
      </w:r>
      <w:r w:rsidR="00A01D19">
        <w:rPr>
          <w:rFonts w:ascii="Verdana" w:hAnsi="Verdana"/>
          <w:sz w:val="18"/>
        </w:rPr>
        <w:t>Alexander García Benavides</w:t>
      </w:r>
      <w:r>
        <w:rPr>
          <w:rFonts w:ascii="Verdana" w:hAnsi="Verdana"/>
          <w:sz w:val="18"/>
        </w:rPr>
        <w:t xml:space="preserve">, </w:t>
      </w:r>
      <w:r w:rsidR="00A01D19">
        <w:rPr>
          <w:rFonts w:ascii="Verdana" w:hAnsi="Verdana"/>
          <w:sz w:val="18"/>
        </w:rPr>
        <w:t>Coordinador Grupo Infraestructura Aeroportuaria Norte - Nororiente</w:t>
      </w:r>
      <w:r>
        <w:rPr>
          <w:rFonts w:ascii="Verdana" w:hAnsi="Verdana"/>
          <w:sz w:val="18"/>
        </w:rPr>
        <w:t xml:space="preserve">, </w:t>
      </w:r>
      <w:r w:rsidR="00A01D19">
        <w:rPr>
          <w:rFonts w:ascii="Verdana" w:hAnsi="Verdana"/>
          <w:sz w:val="18"/>
        </w:rPr>
        <w:t>Dirección de Infraestructura y Ayudas Aeroportuarias.</w:t>
      </w:r>
    </w:p>
    <w:p w14:paraId="3D9F0D00" w14:textId="7F9DF85B" w:rsidR="00FA358A" w:rsidRDefault="00000000" w:rsidP="00A01D19">
      <w:pPr>
        <w:spacing w:after="0" w:line="276" w:lineRule="auto"/>
        <w:ind w:left="1416" w:hanging="1416"/>
        <w:jc w:val="both"/>
      </w:pPr>
      <w:r>
        <w:rPr>
          <w:rFonts w:ascii="Verdana" w:hAnsi="Verdana"/>
          <w:b/>
          <w:sz w:val="18"/>
        </w:rPr>
        <w:t>Aprobó:</w:t>
      </w:r>
      <w:r>
        <w:rPr>
          <w:rFonts w:ascii="Verdana" w:hAnsi="Verdana"/>
          <w:b/>
          <w:sz w:val="18"/>
        </w:rPr>
        <w:tab/>
      </w:r>
      <w:r w:rsidR="00A01D19">
        <w:rPr>
          <w:rFonts w:ascii="Verdana" w:hAnsi="Verdana"/>
          <w:sz w:val="18"/>
        </w:rPr>
        <w:t>María Consuelo Duran</w:t>
      </w:r>
      <w:r>
        <w:rPr>
          <w:rFonts w:ascii="Verdana" w:hAnsi="Verdana"/>
          <w:b/>
          <w:sz w:val="18"/>
        </w:rPr>
        <w:t xml:space="preserve">, </w:t>
      </w:r>
      <w:proofErr w:type="gramStart"/>
      <w:r w:rsidR="00A01D19">
        <w:rPr>
          <w:rFonts w:ascii="Verdana" w:hAnsi="Verdana"/>
          <w:sz w:val="18"/>
        </w:rPr>
        <w:t>Directora</w:t>
      </w:r>
      <w:proofErr w:type="gramEnd"/>
      <w:r w:rsidR="00A01D19">
        <w:rPr>
          <w:rFonts w:ascii="Verdana" w:hAnsi="Verdana"/>
          <w:sz w:val="18"/>
        </w:rPr>
        <w:t xml:space="preserve"> de Infraestructura y Ayudas Aeroportuarias (e)</w:t>
      </w:r>
      <w:r>
        <w:rPr>
          <w:rFonts w:ascii="Verdana" w:hAnsi="Verdana"/>
          <w:b/>
          <w:sz w:val="18"/>
        </w:rPr>
        <w:t xml:space="preserve">, </w:t>
      </w:r>
      <w:r w:rsidR="00A01D19">
        <w:rPr>
          <w:rFonts w:ascii="Verdana" w:hAnsi="Verdana"/>
          <w:sz w:val="18"/>
        </w:rPr>
        <w:t>Dirección de Infraestructura y Ayudas Aeroportuarias.</w:t>
      </w:r>
    </w:p>
    <w:sectPr w:rsidR="00FA358A">
      <w:headerReference w:type="default" r:id="rId8"/>
      <w:footerReference w:type="default" r:id="rId9"/>
      <w:pgSz w:w="12242" w:h="15842"/>
      <w:pgMar w:top="2064" w:right="1701" w:bottom="1758" w:left="1701" w:header="709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5A799" w14:textId="77777777" w:rsidR="00B97FEB" w:rsidRDefault="00B97FEB">
      <w:pPr>
        <w:spacing w:after="0" w:line="240" w:lineRule="auto"/>
      </w:pPr>
      <w:r>
        <w:separator/>
      </w:r>
    </w:p>
  </w:endnote>
  <w:endnote w:type="continuationSeparator" w:id="0">
    <w:p w14:paraId="1D61F7D7" w14:textId="77777777" w:rsidR="00B97FEB" w:rsidRDefault="00B97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-Code 39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236CE" w14:textId="77777777" w:rsidR="00FA358A" w:rsidRDefault="00000000">
    <w:pPr>
      <w:pStyle w:val="Piedepgina"/>
    </w:pPr>
    <w:r>
      <w:rPr>
        <w:noProof/>
      </w:rPr>
      <w:drawing>
        <wp:anchor distT="0" distB="0" distL="114300" distR="114300" simplePos="0" relativeHeight="2" behindDoc="1" locked="0" layoutInCell="1" allowOverlap="1" wp14:anchorId="7C5C5576" wp14:editId="7D478C3F">
          <wp:simplePos x="0" y="0"/>
          <wp:positionH relativeFrom="margin">
            <wp:posOffset>-1075055</wp:posOffset>
          </wp:positionH>
          <wp:positionV relativeFrom="paragraph">
            <wp:posOffset>-151765</wp:posOffset>
          </wp:positionV>
          <wp:extent cx="7763510" cy="1027430"/>
          <wp:effectExtent l="0" t="0" r="0" b="0"/>
          <wp:wrapNone/>
          <wp:docPr id="2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3510" cy="1027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DC3ACF" wp14:editId="67C8DCA8">
              <wp:simplePos x="0" y="0"/>
              <wp:positionH relativeFrom="margin">
                <wp:posOffset>-139065</wp:posOffset>
              </wp:positionH>
              <wp:positionV relativeFrom="paragraph">
                <wp:posOffset>-549275</wp:posOffset>
              </wp:positionV>
              <wp:extent cx="6172200" cy="933450"/>
              <wp:effectExtent l="0" t="0" r="0" b="0"/>
              <wp:wrapNone/>
              <wp:docPr id="3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72200" cy="9334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FC6017C" w14:textId="77777777" w:rsidR="00FA358A" w:rsidRDefault="0000000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sz w:val="18"/>
                            </w:rPr>
                            <w:t>________________________________________________________________________</w:t>
                          </w:r>
                        </w:p>
                        <w:p w14:paraId="0A33AD78" w14:textId="77777777" w:rsidR="00FA358A" w:rsidRDefault="00000000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z w:val="18"/>
                            </w:rPr>
                            <w:t xml:space="preserve">Unidad Administrativa Especial de Aeronáutica Civil </w:t>
                          </w:r>
                          <w:r>
                            <w:rPr>
                              <w:rFonts w:ascii="Verdana" w:hAnsi="Verdana"/>
                              <w:b/>
                              <w:sz w:val="18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b/>
                              <w:sz w:val="18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b/>
                              <w:sz w:val="18"/>
                            </w:rPr>
                            <w:tab/>
                          </w:r>
                        </w:p>
                        <w:p w14:paraId="7B9289A4" w14:textId="77777777" w:rsidR="00FA358A" w:rsidRDefault="00FA358A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hyperlink r:id="rId2" w:history="1">
                            <w:r>
                              <w:rPr>
                                <w:rStyle w:val="Hipervnculo"/>
                                <w:rFonts w:ascii="Verdana" w:hAnsi="Verdana"/>
                                <w:sz w:val="18"/>
                                <w:lang w:val="en-US"/>
                              </w:rPr>
                              <w:t>www.aerocivil.gov.co</w:t>
                            </w:r>
                          </w:hyperlink>
                          <w:r w:rsidR="00000000">
                            <w:rPr>
                              <w:rFonts w:ascii="Verdana" w:hAnsi="Verdana"/>
                              <w:sz w:val="18"/>
                              <w:lang w:val="en-US"/>
                            </w:rPr>
                            <w:t xml:space="preserve"> - Av. </w:t>
                          </w:r>
                          <w:r w:rsidR="00000000">
                            <w:rPr>
                              <w:rFonts w:ascii="Verdana" w:hAnsi="Verdana"/>
                              <w:sz w:val="18"/>
                            </w:rPr>
                            <w:t>El Dorado # 103 – 15 Bogotá, D.C., Colombia</w:t>
                          </w:r>
                        </w:p>
                        <w:p w14:paraId="3FB7497F" w14:textId="77777777" w:rsidR="00FA358A" w:rsidRDefault="00000000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r>
                            <w:rPr>
                              <w:rFonts w:ascii="Verdana" w:hAnsi="Verdana"/>
                              <w:sz w:val="18"/>
                            </w:rPr>
                            <w:t xml:space="preserve">Para radicaciones </w:t>
                          </w:r>
                          <w:hyperlink r:id="rId3" w:history="1">
                            <w:r w:rsidR="00FA358A">
                              <w:rPr>
                                <w:rStyle w:val="Hipervnculo"/>
                                <w:rFonts w:ascii="Verdana" w:hAnsi="Verdana"/>
                                <w:sz w:val="18"/>
                              </w:rPr>
                              <w:t>https://aerocivilsgdea.com/ControlPQR</w:t>
                            </w:r>
                          </w:hyperlink>
                        </w:p>
                        <w:p w14:paraId="758B5CC8" w14:textId="77777777" w:rsidR="00FA358A" w:rsidRDefault="00000000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r>
                            <w:rPr>
                              <w:rFonts w:ascii="Verdana" w:hAnsi="Verdana"/>
                              <w:sz w:val="18"/>
                            </w:rPr>
                            <w:t>Conmutador: (+57) 601 425 1000 - Línea WhatsApp: (+57</w:t>
                          </w:r>
                          <w:r>
                            <w:rPr>
                              <w:rFonts w:ascii="Verdana" w:hAnsi="Verdana"/>
                              <w:color w:val="000000"/>
                              <w:sz w:val="18"/>
                            </w:rPr>
                            <w:t xml:space="preserve">) </w:t>
                          </w:r>
                          <w:r>
                            <w:rPr>
                              <w:rFonts w:ascii="Verdana" w:hAnsi="Verdana"/>
                              <w:color w:val="000000"/>
                              <w:sz w:val="18"/>
                              <w:shd w:val="clear" w:color="auto" w:fill="FFFFFF"/>
                              <w:lang w:eastAsia="es-MX"/>
                            </w:rPr>
                            <w:t xml:space="preserve">317 5455847     </w:t>
                          </w: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DC3ACF" id="Cuadro de texto 1" o:spid="_x0000_s1026" style="position:absolute;margin-left:-10.95pt;margin-top:-43.25pt;width:486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" filled="f" stroked="f" strokeweight=".5pt">
              <v:textbox>
                <w:txbxContent>
                  <w:p w14:paraId="1FC6017C" w14:textId="77777777" w:rsidR="00FA358A" w:rsidRDefault="0000000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18"/>
                      </w:rPr>
                    </w:pPr>
                    <w:r>
                      <w:rPr>
                        <w:rFonts w:ascii="Helvetica" w:hAnsi="Helvetica"/>
                        <w:sz w:val="18"/>
                      </w:rPr>
                      <w:t>________________________________________________________________________</w:t>
                    </w:r>
                  </w:p>
                  <w:p w14:paraId="0A33AD78" w14:textId="77777777" w:rsidR="00FA358A" w:rsidRDefault="00000000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r>
                      <w:rPr>
                        <w:rFonts w:ascii="Verdana" w:hAnsi="Verdana"/>
                        <w:b/>
                        <w:sz w:val="18"/>
                      </w:rPr>
                      <w:t xml:space="preserve">Unidad Administrativa Especial de Aeronáutica Civil </w:t>
                    </w:r>
                    <w:r>
                      <w:rPr>
                        <w:rFonts w:ascii="Verdana" w:hAnsi="Verdana"/>
                        <w:b/>
                        <w:sz w:val="18"/>
                      </w:rPr>
                      <w:tab/>
                    </w:r>
                    <w:r>
                      <w:rPr>
                        <w:rFonts w:ascii="Verdana" w:hAnsi="Verdana"/>
                        <w:b/>
                        <w:sz w:val="18"/>
                      </w:rPr>
                      <w:tab/>
                    </w:r>
                    <w:r>
                      <w:rPr>
                        <w:rFonts w:ascii="Verdana" w:hAnsi="Verdana"/>
                        <w:b/>
                        <w:sz w:val="18"/>
                      </w:rPr>
                      <w:tab/>
                    </w:r>
                  </w:p>
                  <w:p w14:paraId="7B9289A4" w14:textId="77777777" w:rsidR="00FA358A" w:rsidRDefault="00FA358A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hyperlink r:id="rId4" w:history="1">
                      <w:r>
                        <w:rPr>
                          <w:rStyle w:val="Hipervnculo"/>
                          <w:rFonts w:ascii="Verdana" w:hAnsi="Verdana"/>
                          <w:sz w:val="18"/>
                          <w:lang w:val="en-US"/>
                        </w:rPr>
                        <w:t>www.aerocivil.gov.co</w:t>
                      </w:r>
                    </w:hyperlink>
                    <w:r w:rsidR="00000000">
                      <w:rPr>
                        <w:rFonts w:ascii="Verdana" w:hAnsi="Verdana"/>
                        <w:sz w:val="18"/>
                        <w:lang w:val="en-US"/>
                      </w:rPr>
                      <w:t xml:space="preserve"> - Av. </w:t>
                    </w:r>
                    <w:r w:rsidR="00000000">
                      <w:rPr>
                        <w:rFonts w:ascii="Verdana" w:hAnsi="Verdana"/>
                        <w:sz w:val="18"/>
                      </w:rPr>
                      <w:t>El Dorado # 103 – 15 Bogotá, D.C., Colombia</w:t>
                    </w:r>
                  </w:p>
                  <w:p w14:paraId="3FB7497F" w14:textId="77777777" w:rsidR="00FA358A" w:rsidRDefault="00000000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r>
                      <w:rPr>
                        <w:rFonts w:ascii="Verdana" w:hAnsi="Verdana"/>
                        <w:sz w:val="18"/>
                      </w:rPr>
                      <w:t xml:space="preserve">Para radicaciones </w:t>
                    </w:r>
                    <w:hyperlink r:id="rId5" w:history="1">
                      <w:r w:rsidR="00FA358A">
                        <w:rPr>
                          <w:rStyle w:val="Hipervnculo"/>
                          <w:rFonts w:ascii="Verdana" w:hAnsi="Verdana"/>
                          <w:sz w:val="18"/>
                        </w:rPr>
                        <w:t>https://aerocivilsgdea.com/ControlPQR</w:t>
                      </w:r>
                    </w:hyperlink>
                  </w:p>
                  <w:p w14:paraId="758B5CC8" w14:textId="77777777" w:rsidR="00FA358A" w:rsidRDefault="00000000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r>
                      <w:rPr>
                        <w:rFonts w:ascii="Verdana" w:hAnsi="Verdana"/>
                        <w:sz w:val="18"/>
                      </w:rPr>
                      <w:t>Conmutador: (+57) 601 425 1000 - Línea WhatsApp: (+57</w:t>
                    </w:r>
                    <w:r>
                      <w:rPr>
                        <w:rFonts w:ascii="Verdana" w:hAnsi="Verdana"/>
                        <w:color w:val="000000"/>
                        <w:sz w:val="18"/>
                      </w:rPr>
                      <w:t xml:space="preserve">) </w:t>
                    </w:r>
                    <w:r>
                      <w:rPr>
                        <w:rFonts w:ascii="Verdana" w:hAnsi="Verdana"/>
                        <w:color w:val="000000"/>
                        <w:sz w:val="18"/>
                        <w:shd w:val="clear" w:color="auto" w:fill="FFFFFF"/>
                        <w:lang w:eastAsia="es-MX"/>
                      </w:rPr>
                      <w:t xml:space="preserve">317 5455847     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7B8C3" w14:textId="77777777" w:rsidR="00B97FEB" w:rsidRDefault="00B97FEB">
      <w:pPr>
        <w:spacing w:after="0" w:line="240" w:lineRule="auto"/>
      </w:pPr>
      <w:r>
        <w:separator/>
      </w:r>
    </w:p>
  </w:footnote>
  <w:footnote w:type="continuationSeparator" w:id="0">
    <w:p w14:paraId="1C5E76EC" w14:textId="77777777" w:rsidR="00B97FEB" w:rsidRDefault="00B97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BA9E8" w14:textId="77777777" w:rsidR="00FA358A" w:rsidRDefault="00000000">
    <w:pPr>
      <w:pStyle w:val="Encabezado"/>
      <w:tabs>
        <w:tab w:val="clear" w:pos="4419"/>
        <w:tab w:val="clear" w:pos="8838"/>
        <w:tab w:val="center" w:pos="442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BE07B68" wp14:editId="3DEB0645">
          <wp:simplePos x="0" y="0"/>
          <wp:positionH relativeFrom="margin">
            <wp:align>center</wp:align>
          </wp:positionH>
          <wp:positionV relativeFrom="paragraph">
            <wp:posOffset>-402590</wp:posOffset>
          </wp:positionV>
          <wp:extent cx="2152015" cy="91440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5201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0863E5"/>
    <w:multiLevelType w:val="hybridMultilevel"/>
    <w:tmpl w:val="CFDA975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214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auricio Contreras Díaz">
    <w15:presenceInfo w15:providerId="AD" w15:userId="S::jmcontreras@shd.gov.co::cee84e56-b9e1-4ac7-8658-e6be24f17b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8A"/>
    <w:rsid w:val="000529C6"/>
    <w:rsid w:val="001C4685"/>
    <w:rsid w:val="00286FAC"/>
    <w:rsid w:val="002F14E4"/>
    <w:rsid w:val="003A1373"/>
    <w:rsid w:val="006461A8"/>
    <w:rsid w:val="008A6A80"/>
    <w:rsid w:val="00A01D19"/>
    <w:rsid w:val="00A40A2D"/>
    <w:rsid w:val="00B97FEB"/>
    <w:rsid w:val="00BB7D1D"/>
    <w:rsid w:val="00BD6D10"/>
    <w:rsid w:val="00C05325"/>
    <w:rsid w:val="00CA657F"/>
    <w:rsid w:val="00CD7606"/>
    <w:rsid w:val="00CE5C42"/>
    <w:rsid w:val="00E57FBB"/>
    <w:rsid w:val="00E65FDD"/>
    <w:rsid w:val="00EB38E6"/>
    <w:rsid w:val="00F61425"/>
    <w:rsid w:val="00FA358A"/>
    <w:rsid w:val="00FB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F4044"/>
  <w15:docId w15:val="{2DB5A8AC-03F0-484D-8569-37CA33F35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lang w:val="es-CO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360" w:after="80" w:line="278" w:lineRule="auto"/>
      <w:outlineLvl w:val="0"/>
    </w:pPr>
    <w:rPr>
      <w:color w:val="0F4761" w:themeColor="accent1" w:themeShade="BF"/>
      <w:sz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color w:val="0F4761" w:themeColor="accent1" w:themeShade="BF"/>
      <w:sz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160" w:after="80" w:line="278" w:lineRule="auto"/>
      <w:outlineLvl w:val="2"/>
    </w:pPr>
    <w:rPr>
      <w:color w:val="0F4761" w:themeColor="accent1" w:themeShade="BF"/>
      <w:sz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80" w:after="40" w:line="278" w:lineRule="auto"/>
      <w:outlineLvl w:val="3"/>
    </w:pPr>
    <w:rPr>
      <w:i/>
      <w:color w:val="0F4761" w:themeColor="accent1" w:themeShade="BF"/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color w:val="0F4761" w:themeColor="accent1" w:themeShade="BF"/>
      <w:sz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40" w:after="0" w:line="278" w:lineRule="auto"/>
      <w:outlineLvl w:val="5"/>
    </w:pPr>
    <w:rPr>
      <w:i/>
      <w:color w:val="595959" w:themeColor="text1" w:themeTint="A6"/>
      <w:sz w:val="24"/>
    </w:rPr>
  </w:style>
  <w:style w:type="paragraph" w:styleId="Ttulo7">
    <w:name w:val="heading 7"/>
    <w:basedOn w:val="Normal"/>
    <w:next w:val="Normal"/>
    <w:link w:val="Ttulo7Car"/>
    <w:semiHidden/>
    <w:qFormat/>
    <w:pPr>
      <w:keepNext/>
      <w:keepLines/>
      <w:spacing w:before="40" w:after="0" w:line="278" w:lineRule="auto"/>
      <w:outlineLvl w:val="6"/>
    </w:pPr>
    <w:rPr>
      <w:color w:val="595959" w:themeColor="text1" w:themeTint="A6"/>
      <w:sz w:val="24"/>
    </w:rPr>
  </w:style>
  <w:style w:type="paragraph" w:styleId="Ttulo8">
    <w:name w:val="heading 8"/>
    <w:basedOn w:val="Normal"/>
    <w:next w:val="Normal"/>
    <w:link w:val="Ttulo8Car"/>
    <w:semiHidden/>
    <w:qFormat/>
    <w:pPr>
      <w:keepNext/>
      <w:keepLines/>
      <w:spacing w:after="0" w:line="278" w:lineRule="auto"/>
      <w:outlineLvl w:val="7"/>
    </w:pPr>
    <w:rPr>
      <w:i/>
      <w:color w:val="272727" w:themeColor="text1" w:themeTint="D8"/>
      <w:sz w:val="24"/>
    </w:rPr>
  </w:style>
  <w:style w:type="paragraph" w:styleId="Ttulo9">
    <w:name w:val="heading 9"/>
    <w:basedOn w:val="Normal"/>
    <w:next w:val="Normal"/>
    <w:link w:val="Ttulo9Car"/>
    <w:semiHidden/>
    <w:qFormat/>
    <w:pPr>
      <w:keepNext/>
      <w:keepLines/>
      <w:spacing w:after="0" w:line="278" w:lineRule="auto"/>
      <w:outlineLvl w:val="8"/>
    </w:pPr>
    <w:rPr>
      <w:color w:val="272727" w:themeColor="text1" w:themeTint="D8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pPr>
      <w:spacing w:after="80" w:line="240" w:lineRule="auto"/>
      <w:contextualSpacing/>
    </w:pPr>
    <w:rPr>
      <w:sz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line="278" w:lineRule="auto"/>
    </w:pPr>
    <w:rPr>
      <w:color w:val="595959" w:themeColor="text1" w:themeTint="A6"/>
      <w:sz w:val="28"/>
    </w:rPr>
  </w:style>
  <w:style w:type="paragraph" w:styleId="Cita">
    <w:name w:val="Quote"/>
    <w:basedOn w:val="Normal"/>
    <w:next w:val="Normal"/>
    <w:link w:val="CitaCar"/>
    <w:qFormat/>
    <w:pPr>
      <w:spacing w:before="160" w:line="278" w:lineRule="auto"/>
      <w:jc w:val="center"/>
    </w:pPr>
    <w:rPr>
      <w:i/>
      <w:color w:val="404040" w:themeColor="text1" w:themeTint="BF"/>
      <w:sz w:val="24"/>
    </w:rPr>
  </w:style>
  <w:style w:type="paragraph" w:styleId="Prrafodelista">
    <w:name w:val="List Paragraph"/>
    <w:basedOn w:val="Normal"/>
    <w:qFormat/>
    <w:pPr>
      <w:spacing w:line="278" w:lineRule="auto"/>
      <w:ind w:left="720"/>
      <w:contextualSpacing/>
    </w:pPr>
    <w:rPr>
      <w:sz w:val="24"/>
    </w:rPr>
  </w:style>
  <w:style w:type="paragraph" w:styleId="Citadestacada">
    <w:name w:val="Intense Quote"/>
    <w:basedOn w:val="Normal"/>
    <w:next w:val="Normal"/>
    <w:link w:val="CitadestacadaCar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color w:val="0F4761" w:themeColor="accent1" w:themeShade="BF"/>
      <w:sz w:val="24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467886" w:themeColor="hyperlink"/>
      <w:u w:val="single"/>
    </w:rPr>
  </w:style>
  <w:style w:type="character" w:customStyle="1" w:styleId="Ttulo1Car">
    <w:name w:val="Título 1 Car"/>
    <w:basedOn w:val="Fuentedeprrafopredeter"/>
    <w:link w:val="Ttulo1"/>
    <w:rPr>
      <w:color w:val="0F4761" w:themeColor="accent1" w:themeShade="BF"/>
      <w:sz w:val="40"/>
    </w:rPr>
  </w:style>
  <w:style w:type="character" w:customStyle="1" w:styleId="Ttulo2Car">
    <w:name w:val="Título 2 Car"/>
    <w:basedOn w:val="Fuentedeprrafopredeter"/>
    <w:link w:val="Ttulo2"/>
    <w:semiHidden/>
    <w:rPr>
      <w:color w:val="0F4761" w:themeColor="accent1" w:themeShade="BF"/>
      <w:sz w:val="32"/>
    </w:rPr>
  </w:style>
  <w:style w:type="character" w:customStyle="1" w:styleId="Ttulo3Car">
    <w:name w:val="Título 3 Car"/>
    <w:basedOn w:val="Fuentedeprrafopredeter"/>
    <w:link w:val="Ttulo3"/>
    <w:semiHidden/>
    <w:rPr>
      <w:color w:val="0F4761" w:themeColor="accent1" w:themeShade="BF"/>
      <w:sz w:val="28"/>
    </w:rPr>
  </w:style>
  <w:style w:type="character" w:customStyle="1" w:styleId="Ttulo4Car">
    <w:name w:val="Título 4 Car"/>
    <w:basedOn w:val="Fuentedeprrafopredeter"/>
    <w:link w:val="Ttulo4"/>
    <w:semiHidden/>
    <w:rPr>
      <w:i/>
      <w:color w:val="0F4761" w:themeColor="accent1" w:themeShade="BF"/>
      <w:sz w:val="24"/>
    </w:rPr>
  </w:style>
  <w:style w:type="character" w:customStyle="1" w:styleId="Ttulo5Car">
    <w:name w:val="Título 5 Car"/>
    <w:basedOn w:val="Fuentedeprrafopredeter"/>
    <w:link w:val="Ttulo5"/>
    <w:semiHidden/>
    <w:rPr>
      <w:color w:val="0F4761" w:themeColor="accent1" w:themeShade="BF"/>
      <w:sz w:val="24"/>
    </w:rPr>
  </w:style>
  <w:style w:type="character" w:customStyle="1" w:styleId="Ttulo6Car">
    <w:name w:val="Título 6 Car"/>
    <w:basedOn w:val="Fuentedeprrafopredeter"/>
    <w:link w:val="Ttulo6"/>
    <w:semiHidden/>
    <w:rPr>
      <w:i/>
      <w:color w:val="595959" w:themeColor="text1" w:themeTint="A6"/>
      <w:sz w:val="24"/>
    </w:rPr>
  </w:style>
  <w:style w:type="character" w:customStyle="1" w:styleId="Ttulo7Car">
    <w:name w:val="Título 7 Car"/>
    <w:basedOn w:val="Fuentedeprrafopredeter"/>
    <w:link w:val="Ttulo7"/>
    <w:semiHidden/>
    <w:rPr>
      <w:color w:val="595959" w:themeColor="text1" w:themeTint="A6"/>
      <w:sz w:val="24"/>
    </w:rPr>
  </w:style>
  <w:style w:type="character" w:customStyle="1" w:styleId="Ttulo8Car">
    <w:name w:val="Título 8 Car"/>
    <w:basedOn w:val="Fuentedeprrafopredeter"/>
    <w:link w:val="Ttulo8"/>
    <w:semiHidden/>
    <w:rPr>
      <w:i/>
      <w:color w:val="272727" w:themeColor="text1" w:themeTint="D8"/>
      <w:sz w:val="24"/>
    </w:rPr>
  </w:style>
  <w:style w:type="character" w:customStyle="1" w:styleId="Ttulo9Car">
    <w:name w:val="Título 9 Car"/>
    <w:basedOn w:val="Fuentedeprrafopredeter"/>
    <w:link w:val="Ttulo9"/>
    <w:semiHidden/>
    <w:rPr>
      <w:color w:val="272727" w:themeColor="text1" w:themeTint="D8"/>
      <w:sz w:val="24"/>
    </w:rPr>
  </w:style>
  <w:style w:type="character" w:customStyle="1" w:styleId="TtuloCar">
    <w:name w:val="Título Car"/>
    <w:basedOn w:val="Fuentedeprrafopredeter"/>
    <w:link w:val="Ttulo"/>
    <w:rPr>
      <w:sz w:val="56"/>
    </w:rPr>
  </w:style>
  <w:style w:type="character" w:customStyle="1" w:styleId="SubttuloCar">
    <w:name w:val="Subtítulo Car"/>
    <w:basedOn w:val="Fuentedeprrafopredeter"/>
    <w:link w:val="Subttulo"/>
    <w:rPr>
      <w:color w:val="595959" w:themeColor="text1" w:themeTint="A6"/>
      <w:sz w:val="28"/>
    </w:rPr>
  </w:style>
  <w:style w:type="character" w:customStyle="1" w:styleId="CitaCar">
    <w:name w:val="Cita Car"/>
    <w:basedOn w:val="Fuentedeprrafopredeter"/>
    <w:link w:val="Cita"/>
    <w:rPr>
      <w:i/>
      <w:color w:val="404040" w:themeColor="text1" w:themeTint="BF"/>
      <w:sz w:val="24"/>
    </w:rPr>
  </w:style>
  <w:style w:type="character" w:styleId="nfasisintenso">
    <w:name w:val="Intense Emphasis"/>
    <w:basedOn w:val="Fuentedeprrafopredeter"/>
    <w:qFormat/>
    <w:rPr>
      <w:i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rPr>
      <w:i/>
      <w:color w:val="0F4761" w:themeColor="accent1" w:themeShade="BF"/>
      <w:sz w:val="24"/>
    </w:rPr>
  </w:style>
  <w:style w:type="character" w:styleId="Referenciaintensa">
    <w:name w:val="Intense Reference"/>
    <w:basedOn w:val="Fuentedeprrafopredeter"/>
    <w:qFormat/>
    <w:rPr>
      <w:b/>
      <w:color w:val="0F4761" w:themeColor="accent1" w:themeShade="BF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styleId="Mencinsinresolver">
    <w:name w:val="Unresolved Mention"/>
    <w:basedOn w:val="Fuentedeprrafopredeter"/>
    <w:semiHidden/>
    <w:rPr>
      <w:color w:val="605E5C"/>
      <w:shd w:val="clear" w:color="auto" w:fill="E1DFDD"/>
    </w:rPr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pPr>
      <w:spacing w:after="0"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E65FDD"/>
    <w:pPr>
      <w:spacing w:after="0" w:line="240" w:lineRule="auto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efensoriaestado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aerocivilsgdea.com/ControlPQR" TargetMode="External"/><Relationship Id="rId2" Type="http://schemas.openxmlformats.org/officeDocument/2006/relationships/hyperlink" Target="http://www.aerocivil.gov.co" TargetMode="External"/><Relationship Id="rId1" Type="http://schemas.openxmlformats.org/officeDocument/2006/relationships/image" Target="media/image2.png"/><Relationship Id="rId5" Type="http://schemas.openxmlformats.org/officeDocument/2006/relationships/hyperlink" Target="https://aerocivilsgdea.com/ControlPQR" TargetMode="External"/><Relationship Id="rId4" Type="http://schemas.openxmlformats.org/officeDocument/2006/relationships/hyperlink" Target="http://www.aerocivil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496</Words>
  <Characters>2887</Characters>
  <Application>Microsoft Office Word</Application>
  <DocSecurity>0</DocSecurity>
  <Lines>80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Camilo Baracaldo Godoy</dc:creator>
  <cp:lastModifiedBy>John Mauricio Contreras Díaz</cp:lastModifiedBy>
  <cp:revision>22</cp:revision>
  <dcterms:created xsi:type="dcterms:W3CDTF">2024-07-18T20:30:00Z</dcterms:created>
  <dcterms:modified xsi:type="dcterms:W3CDTF">2025-11-21T15:04:00Z</dcterms:modified>
</cp:coreProperties>
</file>